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0A2583A"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205B15" w:rsidRPr="00205B15">
        <w:rPr>
          <w:b/>
          <w:noProof/>
          <w:sz w:val="24"/>
        </w:rPr>
        <w:t>S6-233601</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517A9" w:rsidR="001E41F3" w:rsidRPr="00410371" w:rsidRDefault="00000000" w:rsidP="00E13F3D">
            <w:pPr>
              <w:pStyle w:val="CRCoverPage"/>
              <w:spacing w:after="0"/>
              <w:jc w:val="right"/>
              <w:rPr>
                <w:b/>
                <w:noProof/>
                <w:sz w:val="28"/>
              </w:rPr>
            </w:pPr>
            <w:fldSimple w:instr=" DOCPROPERTY  Spec#  \* MERGEFORMAT ">
              <w:r w:rsidR="007C183A" w:rsidRPr="00F01E5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D333B" w:rsidR="001E41F3" w:rsidRPr="00410371" w:rsidRDefault="00000000" w:rsidP="00547111">
            <w:pPr>
              <w:pStyle w:val="CRCoverPage"/>
              <w:spacing w:after="0"/>
              <w:rPr>
                <w:noProof/>
              </w:rPr>
            </w:pPr>
            <w:fldSimple w:instr=" DOCPROPERTY  Cr#  \* MERGEFORMAT ">
              <w:r w:rsidR="00205B15" w:rsidRPr="00205B15">
                <w:rPr>
                  <w:b/>
                  <w:noProof/>
                  <w:sz w:val="28"/>
                </w:rPr>
                <w:t>0267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913C" w:rsidR="001E41F3" w:rsidRPr="00410371" w:rsidRDefault="00000000" w:rsidP="00E13F3D">
            <w:pPr>
              <w:pStyle w:val="CRCoverPage"/>
              <w:spacing w:after="0"/>
              <w:jc w:val="center"/>
              <w:rPr>
                <w:b/>
                <w:noProof/>
              </w:rPr>
            </w:pPr>
            <w:fldSimple w:instr=" DOCPROPERTY  Revision  \* MERGEFORMAT ">
              <w:r w:rsidR="007C18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E6BCA" w:rsidR="001E41F3" w:rsidRPr="00410371" w:rsidRDefault="00000000">
            <w:pPr>
              <w:pStyle w:val="CRCoverPage"/>
              <w:spacing w:after="0"/>
              <w:jc w:val="center"/>
              <w:rPr>
                <w:noProof/>
                <w:sz w:val="28"/>
              </w:rPr>
            </w:pPr>
            <w:fldSimple w:instr=" DOCPROPERTY  Version  \* MERGEFORMAT ">
              <w:fldSimple w:instr=" DOCPROPERTY  Version  \* MERGEFORMAT ">
                <w:r w:rsidR="007C183A" w:rsidRPr="00F01E5D">
                  <w:rPr>
                    <w:b/>
                    <w:noProof/>
                    <w:sz w:val="28"/>
                  </w:rPr>
                  <w:t>18.6.0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765346" w:rsidR="00F25D98" w:rsidRDefault="00EA09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A1886" w:rsidR="00F25D98" w:rsidRDefault="007C18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D4D71" w:rsidR="001E41F3" w:rsidRPr="00CD4537" w:rsidRDefault="00C63E18">
            <w:pPr>
              <w:pStyle w:val="CRCoverPage"/>
              <w:spacing w:after="0"/>
              <w:ind w:left="100"/>
              <w:rPr>
                <w:noProof/>
                <w:lang w:val="en-US"/>
              </w:rPr>
            </w:pPr>
            <w:r>
              <w:t>G</w:t>
            </w:r>
            <w:r w:rsidRPr="003167FF">
              <w:t>roup configuration</w:t>
            </w:r>
            <w:r>
              <w:t xml:space="preserve"> data subscription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D378E" w:rsidR="001E41F3" w:rsidRDefault="00000000">
            <w:pPr>
              <w:pStyle w:val="CRCoverPage"/>
              <w:spacing w:after="0"/>
              <w:ind w:left="100"/>
              <w:rPr>
                <w:noProof/>
              </w:rPr>
            </w:pPr>
            <w:fldSimple w:instr=" DOCPROPERTY  SourceIfWg  \* MERGEFORMAT ">
              <w:r w:rsidR="007C183A"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3F94C" w:rsidR="001E41F3" w:rsidRDefault="00000000" w:rsidP="00547111">
            <w:pPr>
              <w:pStyle w:val="CRCoverPage"/>
              <w:spacing w:after="0"/>
              <w:ind w:left="100"/>
              <w:rPr>
                <w:noProof/>
              </w:rPr>
            </w:pPr>
            <w:fldSimple w:instr=" DOCPROPERTY  SourceIfTsg  \* MERGEFORMAT ">
              <w:fldSimple w:instr=" DOCPROPERTY  SourceIfTsg  \* MERGEFORMAT ">
                <w:r w:rsidR="007C183A">
                  <w:rPr>
                    <w:noProof/>
                  </w:rPr>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2D0FB" w:rsidR="001E41F3" w:rsidRDefault="00205B15">
            <w:pPr>
              <w:pStyle w:val="CRCoverPage"/>
              <w:spacing w:after="0"/>
              <w:ind w:left="100"/>
              <w:rPr>
                <w:noProof/>
              </w:rPr>
            </w:pPr>
            <w:r w:rsidRPr="00205B15">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D86FDD0" w:rsidR="001E41F3" w:rsidRDefault="00000000">
            <w:pPr>
              <w:pStyle w:val="CRCoverPage"/>
              <w:spacing w:after="0"/>
              <w:ind w:left="100"/>
              <w:rPr>
                <w:noProof/>
              </w:rPr>
            </w:pPr>
            <w:fldSimple w:instr=" DOCPROPERTY  ResDate  \* MERGEFORMAT ">
              <w:r w:rsidR="007C183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3ACE33" w:rsidR="001E41F3" w:rsidRDefault="00000000" w:rsidP="00D24991">
            <w:pPr>
              <w:pStyle w:val="CRCoverPage"/>
              <w:spacing w:after="0"/>
              <w:ind w:left="100" w:right="-609"/>
              <w:rPr>
                <w:b/>
                <w:noProof/>
              </w:rPr>
            </w:pPr>
            <w:fldSimple w:instr=" DOCPROPERTY  Cat  \* MERGEFORMAT ">
              <w:r w:rsidR="007C183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389A5" w:rsidR="001E41F3" w:rsidRDefault="007C18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E6DB5" w:rsidR="001E41F3" w:rsidRDefault="00714834">
            <w:pPr>
              <w:pStyle w:val="CRCoverPage"/>
              <w:spacing w:after="0"/>
              <w:ind w:left="100"/>
              <w:rPr>
                <w:noProof/>
              </w:rPr>
            </w:pPr>
            <w:r>
              <w:rPr>
                <w:noProof/>
              </w:rPr>
              <w:t xml:space="preserve">Currently, subscriptions for </w:t>
            </w:r>
            <w:r w:rsidR="00CC7C2F" w:rsidRPr="003167FF">
              <w:rPr>
                <w:lang w:eastAsia="zh-CN"/>
              </w:rPr>
              <w:t>group configuration</w:t>
            </w:r>
            <w:r w:rsidR="00CC7C2F">
              <w:rPr>
                <w:noProof/>
              </w:rPr>
              <w:t xml:space="preserve"> data modification </w:t>
            </w:r>
            <w:r>
              <w:rPr>
                <w:noProof/>
              </w:rPr>
              <w:t xml:space="preserve">can </w:t>
            </w:r>
            <w:r w:rsidR="00CC7C2F">
              <w:rPr>
                <w:noProof/>
              </w:rPr>
              <w:t xml:space="preserve">only </w:t>
            </w:r>
            <w:r>
              <w:rPr>
                <w:noProof/>
              </w:rPr>
              <w:t xml:space="preserve">be created. The issue with this approach is that when a </w:t>
            </w:r>
            <w:r w:rsidR="00CC7C2F">
              <w:rPr>
                <w:noProof/>
              </w:rPr>
              <w:t>group management client</w:t>
            </w:r>
            <w:r>
              <w:rPr>
                <w:noProof/>
              </w:rPr>
              <w:t xml:space="preserve"> wants to update a subscription</w:t>
            </w:r>
            <w:r w:rsidR="00EA09D3">
              <w:rPr>
                <w:noProof/>
              </w:rPr>
              <w:t xml:space="preserve">, </w:t>
            </w:r>
            <w:r>
              <w:rPr>
                <w:noProof/>
              </w:rPr>
              <w:t>e.g.</w:t>
            </w:r>
            <w:r w:rsidRPr="003167FF">
              <w:t xml:space="preserve"> </w:t>
            </w:r>
            <w:r w:rsidR="00CC7C2F" w:rsidRPr="00CC7C2F">
              <w:t>Minimum time between consecutive notifications</w:t>
            </w:r>
            <w:r w:rsidR="00EA09D3">
              <w:t xml:space="preserve"> or </w:t>
            </w:r>
            <w:r w:rsidR="00EA09D3" w:rsidRPr="003167FF">
              <w:t>Notification Target URI</w:t>
            </w:r>
            <w:r w:rsidR="00EA09D3">
              <w:t xml:space="preserve"> (new IE)</w:t>
            </w:r>
            <w:r>
              <w:rPr>
                <w:noProof/>
              </w:rPr>
              <w:t xml:space="preserve">, </w:t>
            </w:r>
            <w:r w:rsidR="00CC7C2F">
              <w:rPr>
                <w:noProof/>
              </w:rPr>
              <w:t>it is not possible to allow this operation</w:t>
            </w:r>
            <w:r>
              <w:rPr>
                <w:noProof/>
              </w:rPr>
              <w:t xml:space="preserve">. </w:t>
            </w:r>
            <w:r w:rsidR="00CC7C2F">
              <w:rPr>
                <w:noProof/>
              </w:rPr>
              <w:t>T</w:t>
            </w:r>
            <w:r>
              <w:rPr>
                <w:noProof/>
              </w:rPr>
              <w:t xml:space="preserve">he CRUD (Create-Read-Update-Delete) paradigm used in the RESTful mapping in stage 3 does require to allow an update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7F508" w14:textId="77777777" w:rsidR="00A1250C" w:rsidRDefault="00714834" w:rsidP="00A1250C">
            <w:pPr>
              <w:pStyle w:val="CRCoverPage"/>
              <w:numPr>
                <w:ilvl w:val="0"/>
                <w:numId w:val="1"/>
              </w:numPr>
              <w:spacing w:after="0"/>
              <w:rPr>
                <w:noProof/>
              </w:rPr>
            </w:pPr>
            <w:r>
              <w:rPr>
                <w:noProof/>
              </w:rPr>
              <w:t xml:space="preserve">Enable a </w:t>
            </w:r>
            <w:r w:rsidR="00A446F8">
              <w:t>group configuration</w:t>
            </w:r>
            <w:r w:rsidRPr="003167FF">
              <w:t xml:space="preserve"> </w:t>
            </w:r>
            <w:r w:rsidRPr="00C91A33">
              <w:rPr>
                <w:noProof/>
              </w:rPr>
              <w:t>subscription update procedure</w:t>
            </w:r>
            <w:r>
              <w:rPr>
                <w:noProof/>
              </w:rPr>
              <w:t xml:space="preserve"> triggered by a </w:t>
            </w:r>
            <w:r w:rsidR="00A446F8">
              <w:rPr>
                <w:noProof/>
              </w:rPr>
              <w:t>group management client</w:t>
            </w:r>
            <w:r>
              <w:rPr>
                <w:noProof/>
              </w:rPr>
              <w:t>.</w:t>
            </w:r>
            <w:r w:rsidR="00A446F8">
              <w:rPr>
                <w:noProof/>
              </w:rPr>
              <w:t xml:space="preserve"> </w:t>
            </w:r>
          </w:p>
          <w:p w14:paraId="31C656EC" w14:textId="53FE2400" w:rsidR="001E41F3" w:rsidRDefault="00A446F8" w:rsidP="00A1250C">
            <w:pPr>
              <w:pStyle w:val="CRCoverPage"/>
              <w:numPr>
                <w:ilvl w:val="0"/>
                <w:numId w:val="1"/>
              </w:numPr>
              <w:spacing w:after="0"/>
              <w:rPr>
                <w:noProof/>
              </w:rPr>
            </w:pPr>
            <w:r>
              <w:rPr>
                <w:noProof/>
              </w:rPr>
              <w:t>Additionally, enable providing a custom notification target URI and a subscription duration.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245D" w:rsidR="001E41F3" w:rsidRDefault="00EA09D3">
            <w:pPr>
              <w:pStyle w:val="CRCoverPage"/>
              <w:spacing w:after="0"/>
              <w:ind w:left="100"/>
              <w:rPr>
                <w:noProof/>
              </w:rPr>
            </w:pPr>
            <w:r>
              <w:rPr>
                <w:noProof/>
              </w:rPr>
              <w:t>Incomplete stage 2</w:t>
            </w:r>
            <w:r w:rsidR="00714834">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F4310" w:rsidR="001E41F3" w:rsidRDefault="0031483F">
            <w:pPr>
              <w:pStyle w:val="CRCoverPage"/>
              <w:spacing w:after="0"/>
              <w:ind w:left="100"/>
              <w:rPr>
                <w:noProof/>
              </w:rPr>
            </w:pPr>
            <w:r w:rsidRPr="0031483F">
              <w:rPr>
                <w:noProof/>
              </w:rPr>
              <w:t>10.3.2.22, 10.3.2.23, 10.3.6.3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9523" w:rsidR="001E41F3" w:rsidRDefault="007C1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52BFE" w:rsidR="001E41F3" w:rsidRDefault="007C1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85AB" w:rsidR="001E41F3" w:rsidRDefault="007C1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CC8D85" w14:textId="77777777" w:rsidR="00CD4537" w:rsidRPr="009C64DD"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213C2F7" w14:textId="77777777" w:rsidR="00B968D9" w:rsidRPr="003167FF" w:rsidRDefault="00B968D9" w:rsidP="00B968D9">
      <w:pPr>
        <w:pStyle w:val="Heading4"/>
      </w:pPr>
      <w:bookmarkStart w:id="2" w:name="_Toc453260183"/>
      <w:bookmarkStart w:id="3" w:name="_Toc453261070"/>
      <w:bookmarkStart w:id="4" w:name="_Toc453279807"/>
      <w:bookmarkStart w:id="5" w:name="_Toc459375145"/>
      <w:bookmarkStart w:id="6" w:name="_Toc468105383"/>
      <w:bookmarkStart w:id="7" w:name="_Toc468110478"/>
      <w:bookmarkStart w:id="8" w:name="_Toc533179696"/>
      <w:bookmarkStart w:id="9" w:name="_Toc146236191"/>
      <w:r w:rsidRPr="003167FF">
        <w:t>10.3.2.22</w:t>
      </w:r>
      <w:r w:rsidRPr="003167FF">
        <w:tab/>
      </w:r>
      <w:r w:rsidRPr="003167FF">
        <w:rPr>
          <w:lang w:eastAsia="zh-CN"/>
        </w:rPr>
        <w:t>Subscribe group configuration request</w:t>
      </w:r>
      <w:bookmarkEnd w:id="2"/>
      <w:bookmarkEnd w:id="3"/>
      <w:bookmarkEnd w:id="4"/>
      <w:bookmarkEnd w:id="5"/>
      <w:bookmarkEnd w:id="6"/>
      <w:bookmarkEnd w:id="7"/>
      <w:bookmarkEnd w:id="8"/>
      <w:bookmarkEnd w:id="9"/>
    </w:p>
    <w:p w14:paraId="3B2B5ED7" w14:textId="23377298" w:rsidR="00B968D9" w:rsidRPr="003167FF" w:rsidRDefault="00B968D9" w:rsidP="00B968D9">
      <w:r w:rsidRPr="003167FF">
        <w:t>Table 10.3.2.22-</w:t>
      </w:r>
      <w:r w:rsidRPr="003167FF">
        <w:rPr>
          <w:lang w:eastAsia="zh-CN"/>
        </w:rPr>
        <w:t>1</w:t>
      </w:r>
      <w:r w:rsidRPr="003167FF">
        <w:t xml:space="preserve"> describes the information flow </w:t>
      </w:r>
      <w:ins w:id="10" w:author="Nokia" w:date="2023-11-03T15:35:00Z">
        <w:r w:rsidR="000176A4" w:rsidRPr="003167FF">
          <w:t xml:space="preserve">from the group management </w:t>
        </w:r>
        <w:r w:rsidR="000176A4" w:rsidRPr="003167FF">
          <w:rPr>
            <w:lang w:eastAsia="zh-CN"/>
          </w:rPr>
          <w:t>client</w:t>
        </w:r>
        <w:r w:rsidR="000176A4" w:rsidRPr="003167FF">
          <w:t xml:space="preserve"> to the group management </w:t>
        </w:r>
        <w:r w:rsidR="000176A4" w:rsidRPr="003167FF">
          <w:rPr>
            <w:lang w:eastAsia="zh-CN"/>
          </w:rPr>
          <w:t xml:space="preserve">server </w:t>
        </w:r>
        <w:r w:rsidR="000176A4">
          <w:rPr>
            <w:lang w:eastAsia="zh-CN"/>
          </w:rPr>
          <w:t xml:space="preserve">for </w:t>
        </w:r>
      </w:ins>
      <w:r w:rsidRPr="003167FF">
        <w:rPr>
          <w:lang w:eastAsia="zh-CN"/>
        </w:rPr>
        <w:t>subscribe group configuration request</w:t>
      </w:r>
      <w:ins w:id="11" w:author="Nokia" w:date="2023-11-03T15:36:00Z">
        <w:r w:rsidR="000176A4">
          <w:rPr>
            <w:lang w:eastAsia="zh-CN"/>
          </w:rPr>
          <w:t xml:space="preserve"> and </w:t>
        </w:r>
        <w:r w:rsidR="000176A4">
          <w:t>g</w:t>
        </w:r>
        <w:r w:rsidR="000176A4" w:rsidRPr="003167FF">
          <w:t>roup configuration</w:t>
        </w:r>
        <w:r w:rsidR="000176A4">
          <w:t xml:space="preserve"> subscription update request</w:t>
        </w:r>
      </w:ins>
      <w:r w:rsidRPr="003167FF">
        <w:t xml:space="preserve"> </w:t>
      </w:r>
      <w:del w:id="12" w:author="Nokia" w:date="2023-11-03T15:35:00Z">
        <w:r w:rsidRPr="003167FF" w:rsidDel="000176A4">
          <w:delText xml:space="preserve">from the group management </w:delText>
        </w:r>
        <w:r w:rsidRPr="003167FF" w:rsidDel="000176A4">
          <w:rPr>
            <w:lang w:eastAsia="zh-CN"/>
          </w:rPr>
          <w:delText>client</w:delText>
        </w:r>
        <w:r w:rsidRPr="003167FF" w:rsidDel="000176A4">
          <w:delText xml:space="preserve"> to the group management </w:delText>
        </w:r>
        <w:r w:rsidRPr="003167FF" w:rsidDel="000176A4">
          <w:rPr>
            <w:lang w:eastAsia="zh-CN"/>
          </w:rPr>
          <w:delText>server</w:delText>
        </w:r>
      </w:del>
      <w:r w:rsidRPr="003167FF">
        <w:t>.</w:t>
      </w:r>
    </w:p>
    <w:p w14:paraId="09E2212B" w14:textId="77777777" w:rsidR="00B968D9" w:rsidRPr="003167FF" w:rsidRDefault="00B968D9" w:rsidP="00B968D9">
      <w:pPr>
        <w:pStyle w:val="TH"/>
        <w:rPr>
          <w:lang w:eastAsia="zh-CN"/>
        </w:rPr>
      </w:pPr>
      <w:r w:rsidRPr="003167FF">
        <w:t>Table 10.3.2.22-</w:t>
      </w:r>
      <w:r w:rsidRPr="003167FF">
        <w:rPr>
          <w:lang w:eastAsia="zh-CN"/>
        </w:rPr>
        <w:t>1</w:t>
      </w:r>
      <w:r w:rsidRPr="003167FF">
        <w:t xml:space="preserve">: </w:t>
      </w:r>
      <w:r w:rsidRPr="003167FF">
        <w:rPr>
          <w:lang w:eastAsia="zh-CN"/>
        </w:rPr>
        <w:t>Subscribe group configuration request</w:t>
      </w:r>
    </w:p>
    <w:tbl>
      <w:tblPr>
        <w:tblW w:w="8640" w:type="dxa"/>
        <w:jc w:val="center"/>
        <w:tblLayout w:type="fixed"/>
        <w:tblLook w:val="0000" w:firstRow="0" w:lastRow="0" w:firstColumn="0" w:lastColumn="0" w:noHBand="0" w:noVBand="0"/>
      </w:tblPr>
      <w:tblGrid>
        <w:gridCol w:w="2880"/>
        <w:gridCol w:w="1440"/>
        <w:gridCol w:w="4320"/>
      </w:tblGrid>
      <w:tr w:rsidR="00B968D9" w:rsidRPr="003167FF" w14:paraId="7EC6991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431F37E7" w14:textId="77777777" w:rsidR="00B968D9" w:rsidRPr="003167FF" w:rsidRDefault="00B968D9"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FB0651F" w14:textId="77777777" w:rsidR="00B968D9" w:rsidRPr="003167FF" w:rsidRDefault="00B968D9"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425AF" w14:textId="77777777" w:rsidR="00B968D9" w:rsidRPr="003167FF" w:rsidRDefault="00B968D9" w:rsidP="008E2F9C">
            <w:pPr>
              <w:pStyle w:val="TAH"/>
            </w:pPr>
            <w:r w:rsidRPr="003167FF">
              <w:t>Description</w:t>
            </w:r>
          </w:p>
        </w:tc>
      </w:tr>
      <w:tr w:rsidR="00B968D9" w:rsidRPr="003167FF" w14:paraId="33E214D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3EC047D" w14:textId="332F7371" w:rsidR="00B968D9" w:rsidRPr="003167FF" w:rsidRDefault="00B968D9" w:rsidP="008E2F9C">
            <w:pPr>
              <w:pStyle w:val="TAL"/>
            </w:pPr>
            <w:r w:rsidRPr="003167FF">
              <w:rPr>
                <w:lang w:eastAsia="zh-CN"/>
              </w:rPr>
              <w:t xml:space="preserve">Requester Identity </w:t>
            </w:r>
            <w:ins w:id="13" w:author="Nokia" w:date="2023-11-03T15:17:00Z">
              <w:r w:rsidR="00664FFB">
                <w:rPr>
                  <w:lang w:eastAsia="zh-CN"/>
                </w:rPr>
                <w:t>(see NOTE 2)</w:t>
              </w:r>
            </w:ins>
          </w:p>
        </w:tc>
        <w:tc>
          <w:tcPr>
            <w:tcW w:w="1440" w:type="dxa"/>
            <w:tcBorders>
              <w:top w:val="single" w:sz="4" w:space="0" w:color="000000"/>
              <w:left w:val="single" w:sz="4" w:space="0" w:color="000000"/>
              <w:bottom w:val="single" w:sz="4" w:space="0" w:color="000000"/>
            </w:tcBorders>
            <w:shd w:val="clear" w:color="auto" w:fill="auto"/>
          </w:tcPr>
          <w:p w14:paraId="3074F013" w14:textId="77777777" w:rsidR="00B968D9" w:rsidRPr="003167FF" w:rsidRDefault="00B968D9"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AD961" w14:textId="77777777" w:rsidR="00B968D9" w:rsidRPr="003167FF" w:rsidRDefault="00B968D9" w:rsidP="008E2F9C">
            <w:pPr>
              <w:pStyle w:val="TAL"/>
            </w:pPr>
            <w:r w:rsidRPr="003167FF">
              <w:rPr>
                <w:lang w:eastAsia="zh-CN"/>
              </w:rPr>
              <w:t>The identity of the</w:t>
            </w:r>
            <w:r w:rsidRPr="003167FF">
              <w:t xml:space="preserve"> group management client performing the request.</w:t>
            </w:r>
          </w:p>
        </w:tc>
      </w:tr>
      <w:tr w:rsidR="00B968D9" w:rsidRPr="003167FF" w14:paraId="41C8D29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34725BA" w14:textId="77777777" w:rsidR="00B968D9" w:rsidRPr="003167FF" w:rsidRDefault="00B968D9" w:rsidP="008E2F9C">
            <w:pPr>
              <w:pStyle w:val="TAL"/>
              <w:rPr>
                <w:lang w:eastAsia="zh-CN"/>
              </w:rPr>
            </w:pPr>
            <w:r w:rsidRPr="003167FF">
              <w:t xml:space="preserve">VAL group </w:t>
            </w:r>
            <w:r w:rsidRPr="003167FF">
              <w:rPr>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5B7EEFF7" w14:textId="77777777" w:rsidR="00B968D9" w:rsidRPr="003167FF" w:rsidRDefault="00B968D9"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8B4B2" w14:textId="77777777" w:rsidR="00B968D9" w:rsidRPr="003167FF" w:rsidRDefault="00B968D9" w:rsidP="008E2F9C">
            <w:pPr>
              <w:pStyle w:val="TAL"/>
            </w:pPr>
            <w:r w:rsidRPr="003167FF">
              <w:t xml:space="preserve">VAL group </w:t>
            </w:r>
            <w:r w:rsidRPr="003167FF">
              <w:rPr>
                <w:lang w:eastAsia="zh-CN"/>
              </w:rPr>
              <w:t>ID</w:t>
            </w:r>
            <w:r w:rsidRPr="003167FF">
              <w:t xml:space="preserve"> of the group</w:t>
            </w:r>
          </w:p>
        </w:tc>
      </w:tr>
      <w:tr w:rsidR="00B968D9" w:rsidRPr="003167FF" w14:paraId="3DD46B4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04431CA" w14:textId="77777777" w:rsidR="00B968D9" w:rsidRPr="003167FF" w:rsidRDefault="00B968D9" w:rsidP="008E2F9C">
            <w:pPr>
              <w:pStyle w:val="TAL"/>
            </w:pPr>
            <w:r w:rsidRPr="003167FF">
              <w:t>VAL services requested</w:t>
            </w:r>
          </w:p>
          <w:p w14:paraId="6336F609" w14:textId="0A0210EE" w:rsidR="00B968D9" w:rsidRPr="003167FF" w:rsidRDefault="00B968D9" w:rsidP="008E2F9C">
            <w:pPr>
              <w:pStyle w:val="TAL"/>
            </w:pPr>
            <w:r w:rsidRPr="003167FF">
              <w:t>(see NOTE</w:t>
            </w:r>
            <w:ins w:id="14" w:author="Nokia" w:date="2023-11-03T15:16:00Z">
              <w:r w:rsidR="00664FFB">
                <w:t> </w:t>
              </w:r>
            </w:ins>
            <w:ins w:id="15" w:author="Nokia" w:date="2023-11-03T15:17:00Z">
              <w:r w:rsidR="00664FFB">
                <w:t>1</w:t>
              </w:r>
            </w:ins>
            <w:r w:rsidRPr="003167FF">
              <w:t>)</w:t>
            </w:r>
          </w:p>
        </w:tc>
        <w:tc>
          <w:tcPr>
            <w:tcW w:w="1440" w:type="dxa"/>
            <w:tcBorders>
              <w:top w:val="single" w:sz="4" w:space="0" w:color="000000"/>
              <w:left w:val="single" w:sz="4" w:space="0" w:color="000000"/>
              <w:bottom w:val="single" w:sz="4" w:space="0" w:color="000000"/>
            </w:tcBorders>
            <w:shd w:val="clear" w:color="auto" w:fill="auto"/>
          </w:tcPr>
          <w:p w14:paraId="4E89A770" w14:textId="77777777" w:rsidR="00B968D9" w:rsidRPr="003167FF" w:rsidRDefault="00B968D9"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94A4F" w14:textId="77777777" w:rsidR="00B968D9" w:rsidRPr="003167FF" w:rsidRDefault="00B968D9" w:rsidP="008E2F9C">
            <w:pPr>
              <w:pStyle w:val="TAL"/>
            </w:pPr>
            <w:r w:rsidRPr="003167FF">
              <w:t>Service(s) for which group configuration is requested</w:t>
            </w:r>
          </w:p>
        </w:tc>
      </w:tr>
      <w:tr w:rsidR="006663A6" w:rsidRPr="003167FF" w14:paraId="0396E10E" w14:textId="77777777" w:rsidTr="008E2F9C">
        <w:trPr>
          <w:jc w:val="center"/>
          <w:ins w:id="16" w:author="Nokia" w:date="2023-11-03T13:47:00Z"/>
        </w:trPr>
        <w:tc>
          <w:tcPr>
            <w:tcW w:w="2880" w:type="dxa"/>
            <w:tcBorders>
              <w:top w:val="single" w:sz="4" w:space="0" w:color="000000"/>
              <w:left w:val="single" w:sz="4" w:space="0" w:color="000000"/>
              <w:bottom w:val="single" w:sz="4" w:space="0" w:color="000000"/>
            </w:tcBorders>
            <w:shd w:val="clear" w:color="auto" w:fill="auto"/>
          </w:tcPr>
          <w:p w14:paraId="1C5A1D45" w14:textId="448B2AB1" w:rsidR="006663A6" w:rsidRPr="003167FF" w:rsidRDefault="006663A6" w:rsidP="008E2F9C">
            <w:pPr>
              <w:pStyle w:val="TAL"/>
              <w:rPr>
                <w:ins w:id="17" w:author="Nokia" w:date="2023-11-03T13:47:00Z"/>
              </w:rPr>
            </w:pPr>
            <w:ins w:id="18" w:author="Nokia" w:date="2023-11-03T13:49:00Z">
              <w:r w:rsidRPr="00C20526">
                <w:t xml:space="preserve">Notification </w:t>
              </w:r>
              <w:r>
                <w:t>t</w:t>
              </w:r>
              <w:r w:rsidRPr="00C20526">
                <w:t>arget URI</w:t>
              </w:r>
            </w:ins>
          </w:p>
        </w:tc>
        <w:tc>
          <w:tcPr>
            <w:tcW w:w="1440" w:type="dxa"/>
            <w:tcBorders>
              <w:top w:val="single" w:sz="4" w:space="0" w:color="000000"/>
              <w:left w:val="single" w:sz="4" w:space="0" w:color="000000"/>
              <w:bottom w:val="single" w:sz="4" w:space="0" w:color="000000"/>
            </w:tcBorders>
            <w:shd w:val="clear" w:color="auto" w:fill="auto"/>
          </w:tcPr>
          <w:p w14:paraId="4821A347" w14:textId="09F74047" w:rsidR="006663A6" w:rsidRPr="003167FF" w:rsidRDefault="006663A6" w:rsidP="008E2F9C">
            <w:pPr>
              <w:pStyle w:val="TAC"/>
              <w:rPr>
                <w:ins w:id="19" w:author="Nokia" w:date="2023-11-03T13:47:00Z"/>
              </w:rPr>
            </w:pPr>
            <w:ins w:id="20" w:author="Nokia" w:date="2023-11-03T13: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1B202" w14:textId="1096509E" w:rsidR="006663A6" w:rsidRPr="003167FF" w:rsidRDefault="006663A6" w:rsidP="008E2F9C">
            <w:pPr>
              <w:pStyle w:val="TAL"/>
              <w:rPr>
                <w:ins w:id="21" w:author="Nokia" w:date="2023-11-03T13:47:00Z"/>
              </w:rPr>
            </w:pPr>
            <w:ins w:id="22" w:author="Nokia" w:date="2023-11-03T13:50:00Z">
              <w:r w:rsidRPr="00C20526">
                <w:t xml:space="preserve">Target URI where the group management </w:t>
              </w:r>
              <w:r>
                <w:t>client</w:t>
              </w:r>
              <w:r w:rsidRPr="00C20526">
                <w:t xml:space="preserve"> performing the request </w:t>
              </w:r>
              <w:r>
                <w:t>will</w:t>
              </w:r>
              <w:r w:rsidRPr="00C20526">
                <w:t xml:space="preserve"> receive the notifications</w:t>
              </w:r>
              <w:r>
                <w:t>.</w:t>
              </w:r>
            </w:ins>
          </w:p>
        </w:tc>
      </w:tr>
      <w:tr w:rsidR="006663A6" w:rsidRPr="003167FF" w14:paraId="5A474495" w14:textId="77777777" w:rsidTr="008E2F9C">
        <w:trPr>
          <w:jc w:val="center"/>
          <w:ins w:id="23" w:author="Nokia" w:date="2023-11-03T13:47:00Z"/>
        </w:trPr>
        <w:tc>
          <w:tcPr>
            <w:tcW w:w="2880" w:type="dxa"/>
            <w:tcBorders>
              <w:top w:val="single" w:sz="4" w:space="0" w:color="000000"/>
              <w:left w:val="single" w:sz="4" w:space="0" w:color="000000"/>
              <w:bottom w:val="single" w:sz="4" w:space="0" w:color="000000"/>
            </w:tcBorders>
            <w:shd w:val="clear" w:color="auto" w:fill="auto"/>
          </w:tcPr>
          <w:p w14:paraId="5DEF8EEA" w14:textId="7519493D" w:rsidR="006663A6" w:rsidRPr="003167FF" w:rsidRDefault="006663A6" w:rsidP="006663A6">
            <w:pPr>
              <w:pStyle w:val="TAL"/>
              <w:rPr>
                <w:ins w:id="24" w:author="Nokia" w:date="2023-11-03T13:47:00Z"/>
              </w:rPr>
            </w:pPr>
            <w:ins w:id="25" w:author="Nokia" w:date="2023-11-03T13:49:00Z">
              <w:r w:rsidRPr="00C20526">
                <w:t>Subscription duration</w:t>
              </w:r>
            </w:ins>
          </w:p>
        </w:tc>
        <w:tc>
          <w:tcPr>
            <w:tcW w:w="1440" w:type="dxa"/>
            <w:tcBorders>
              <w:top w:val="single" w:sz="4" w:space="0" w:color="000000"/>
              <w:left w:val="single" w:sz="4" w:space="0" w:color="000000"/>
              <w:bottom w:val="single" w:sz="4" w:space="0" w:color="000000"/>
            </w:tcBorders>
            <w:shd w:val="clear" w:color="auto" w:fill="auto"/>
          </w:tcPr>
          <w:p w14:paraId="4A4AA184" w14:textId="31438BD9" w:rsidR="006663A6" w:rsidRPr="003167FF" w:rsidRDefault="006663A6" w:rsidP="006663A6">
            <w:pPr>
              <w:pStyle w:val="TAC"/>
              <w:rPr>
                <w:ins w:id="26" w:author="Nokia" w:date="2023-11-03T13:47:00Z"/>
              </w:rPr>
            </w:pPr>
            <w:ins w:id="27" w:author="Nokia" w:date="2023-11-03T13: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31E1F" w14:textId="0758C58C" w:rsidR="006663A6" w:rsidRPr="003167FF" w:rsidRDefault="006663A6" w:rsidP="006663A6">
            <w:pPr>
              <w:pStyle w:val="TAL"/>
              <w:rPr>
                <w:ins w:id="28" w:author="Nokia" w:date="2023-11-03T13:47:00Z"/>
              </w:rPr>
            </w:pPr>
            <w:ins w:id="29" w:author="Nokia" w:date="2023-11-03T13:49:00Z">
              <w:r w:rsidRPr="00C20526">
                <w:t>It indicates the subscription duration.</w:t>
              </w:r>
            </w:ins>
          </w:p>
        </w:tc>
      </w:tr>
      <w:tr w:rsidR="006663A6" w:rsidRPr="003167FF" w14:paraId="16DCA203"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9244D93" w14:textId="77777777" w:rsidR="006663A6" w:rsidRPr="003167FF" w:rsidRDefault="006663A6" w:rsidP="006663A6">
            <w:pPr>
              <w:pStyle w:val="TAL"/>
            </w:pPr>
            <w:r w:rsidRPr="003167FF">
              <w:rPr>
                <w:rFonts w:eastAsia="DengXian"/>
              </w:rPr>
              <w:t>Minimum time between consecutive notifications</w:t>
            </w:r>
          </w:p>
        </w:tc>
        <w:tc>
          <w:tcPr>
            <w:tcW w:w="1440" w:type="dxa"/>
            <w:tcBorders>
              <w:top w:val="single" w:sz="4" w:space="0" w:color="000000"/>
              <w:left w:val="single" w:sz="4" w:space="0" w:color="000000"/>
              <w:bottom w:val="single" w:sz="4" w:space="0" w:color="000000"/>
            </w:tcBorders>
            <w:shd w:val="clear" w:color="auto" w:fill="auto"/>
          </w:tcPr>
          <w:p w14:paraId="20C0BE85" w14:textId="77777777" w:rsidR="006663A6" w:rsidRPr="003167FF" w:rsidRDefault="006663A6" w:rsidP="006663A6">
            <w:pPr>
              <w:pStyle w:val="TAC"/>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9BE0C" w14:textId="77777777" w:rsidR="006663A6" w:rsidRPr="003167FF" w:rsidRDefault="006663A6" w:rsidP="006663A6">
            <w:pPr>
              <w:pStyle w:val="TAL"/>
            </w:pPr>
            <w:r w:rsidRPr="003167FF">
              <w:rPr>
                <w:rFonts w:eastAsia="DengXian"/>
                <w:lang w:eastAsia="zh-CN"/>
              </w:rPr>
              <w:t>Defaults to 0 if not provided, otherwise indicates the minimum time interval between consecutive notifications</w:t>
            </w:r>
          </w:p>
        </w:tc>
      </w:tr>
      <w:tr w:rsidR="006663A6" w:rsidRPr="003167FF" w14:paraId="17DE26CA"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AEC4C0" w14:textId="04CC69F0" w:rsidR="006663A6" w:rsidRDefault="006663A6" w:rsidP="006663A6">
            <w:pPr>
              <w:pStyle w:val="TAN"/>
              <w:rPr>
                <w:ins w:id="30" w:author="Nokia" w:date="2023-11-03T15:16:00Z"/>
              </w:rPr>
            </w:pPr>
            <w:r w:rsidRPr="003167FF">
              <w:t>NOTE</w:t>
            </w:r>
            <w:ins w:id="31" w:author="Nokia" w:date="2023-11-03T15:14:00Z">
              <w:r w:rsidR="005C2C1C">
                <w:t> 1</w:t>
              </w:r>
            </w:ins>
            <w:r w:rsidRPr="003167FF">
              <w:t>:</w:t>
            </w:r>
            <w:r w:rsidRPr="003167FF">
              <w:tab/>
              <w:t>If 'VAL services requested' is not present, group configuration is requested for all services defined for the VAL group</w:t>
            </w:r>
            <w:ins w:id="32" w:author="Nokia" w:date="2023-11-03T15:17:00Z">
              <w:r w:rsidR="00664FFB">
                <w:t>.</w:t>
              </w:r>
            </w:ins>
          </w:p>
          <w:p w14:paraId="294003CA" w14:textId="067B2811" w:rsidR="00664FFB" w:rsidRPr="003167FF" w:rsidRDefault="00664FFB" w:rsidP="006663A6">
            <w:pPr>
              <w:pStyle w:val="TAN"/>
            </w:pPr>
            <w:ins w:id="33" w:author="Nokia" w:date="2023-11-03T15:16:00Z">
              <w:r w:rsidRPr="003167FF">
                <w:t>NOTE</w:t>
              </w:r>
              <w:r>
                <w:t> 2</w:t>
              </w:r>
              <w:r w:rsidRPr="003167FF">
                <w:t>:</w:t>
              </w:r>
              <w:r w:rsidRPr="003167FF">
                <w:tab/>
              </w:r>
              <w:r>
                <w:rPr>
                  <w:lang w:eastAsia="zh-CN"/>
                </w:rPr>
                <w:t xml:space="preserve">This information element shall not be updated via </w:t>
              </w:r>
              <w:r>
                <w:t xml:space="preserve">group information </w:t>
              </w:r>
              <w:r w:rsidRPr="005D6207">
                <w:t>subscri</w:t>
              </w:r>
              <w:r>
                <w:t>ption update</w:t>
              </w:r>
              <w:r w:rsidRPr="005D6207">
                <w:t xml:space="preserve"> procedure</w:t>
              </w:r>
              <w:r>
                <w:rPr>
                  <w:lang w:eastAsia="zh-CN"/>
                </w:rPr>
                <w:t xml:space="preserve"> in clause </w:t>
              </w:r>
            </w:ins>
            <w:ins w:id="34" w:author="Nokia" w:date="2023-11-03T15:30:00Z">
              <w:r w:rsidR="00D80ED1" w:rsidRPr="003167FF">
                <w:t>10.3.6.3</w:t>
              </w:r>
            </w:ins>
            <w:ins w:id="35" w:author="Nokia" w:date="2023-11-03T15:16:00Z">
              <w:r>
                <w:t>.</w:t>
              </w:r>
            </w:ins>
          </w:p>
        </w:tc>
      </w:tr>
    </w:tbl>
    <w:p w14:paraId="4082D505" w14:textId="77777777" w:rsidR="00B968D9" w:rsidRDefault="00B968D9" w:rsidP="00B968D9"/>
    <w:p w14:paraId="0043110D" w14:textId="77777777" w:rsidR="007321A7" w:rsidRPr="009C64DD" w:rsidRDefault="007321A7" w:rsidP="007321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A6861BD" w14:textId="77777777" w:rsidR="007321A7" w:rsidRPr="003167FF" w:rsidRDefault="007321A7" w:rsidP="007321A7">
      <w:pPr>
        <w:pStyle w:val="Heading4"/>
      </w:pPr>
      <w:bookmarkStart w:id="36" w:name="_Toc453260184"/>
      <w:bookmarkStart w:id="37" w:name="_Toc453261071"/>
      <w:bookmarkStart w:id="38" w:name="_Toc453279808"/>
      <w:bookmarkStart w:id="39" w:name="_Toc459375146"/>
      <w:bookmarkStart w:id="40" w:name="_Toc468105384"/>
      <w:bookmarkStart w:id="41" w:name="_Toc468110479"/>
      <w:bookmarkStart w:id="42" w:name="_Toc533179697"/>
      <w:bookmarkStart w:id="43" w:name="_Toc146236192"/>
      <w:r w:rsidRPr="003167FF">
        <w:t>10.3.2.23</w:t>
      </w:r>
      <w:r w:rsidRPr="003167FF">
        <w:tab/>
      </w:r>
      <w:r w:rsidRPr="003167FF">
        <w:rPr>
          <w:lang w:eastAsia="zh-CN"/>
        </w:rPr>
        <w:t>Subscribe group configuration response</w:t>
      </w:r>
      <w:bookmarkEnd w:id="36"/>
      <w:bookmarkEnd w:id="37"/>
      <w:bookmarkEnd w:id="38"/>
      <w:bookmarkEnd w:id="39"/>
      <w:bookmarkEnd w:id="40"/>
      <w:bookmarkEnd w:id="41"/>
      <w:bookmarkEnd w:id="42"/>
      <w:bookmarkEnd w:id="43"/>
    </w:p>
    <w:p w14:paraId="217A7E1B" w14:textId="5AB1F495" w:rsidR="007321A7" w:rsidRPr="003167FF" w:rsidRDefault="007321A7" w:rsidP="007321A7">
      <w:r w:rsidRPr="003167FF">
        <w:t>Table 10.3.2.23-</w:t>
      </w:r>
      <w:r w:rsidRPr="003167FF">
        <w:rPr>
          <w:lang w:eastAsia="zh-CN"/>
        </w:rPr>
        <w:t>1</w:t>
      </w:r>
      <w:r w:rsidRPr="003167FF">
        <w:t xml:space="preserve"> describes the information flow </w:t>
      </w:r>
      <w:ins w:id="44" w:author="Nokia" w:date="2023-11-03T15:34:00Z">
        <w:r w:rsidRPr="003167FF">
          <w:t xml:space="preserve">from the group management </w:t>
        </w:r>
        <w:r w:rsidRPr="003167FF">
          <w:rPr>
            <w:lang w:eastAsia="zh-CN"/>
          </w:rPr>
          <w:t>server</w:t>
        </w:r>
        <w:r w:rsidRPr="003167FF">
          <w:t xml:space="preserve"> to the group management </w:t>
        </w:r>
        <w:r w:rsidRPr="003167FF">
          <w:rPr>
            <w:lang w:eastAsia="zh-CN"/>
          </w:rPr>
          <w:t xml:space="preserve">client </w:t>
        </w:r>
        <w:r>
          <w:rPr>
            <w:lang w:eastAsia="zh-CN"/>
          </w:rPr>
          <w:t xml:space="preserve"> for </w:t>
        </w:r>
      </w:ins>
      <w:r w:rsidRPr="003167FF">
        <w:rPr>
          <w:lang w:eastAsia="zh-CN"/>
        </w:rPr>
        <w:t>subscribe group configuration response</w:t>
      </w:r>
      <w:ins w:id="45" w:author="Nokia" w:date="2023-11-03T15:34:00Z">
        <w:r>
          <w:rPr>
            <w:lang w:eastAsia="zh-CN"/>
          </w:rPr>
          <w:t xml:space="preserve"> and </w:t>
        </w:r>
      </w:ins>
      <w:ins w:id="46" w:author="Nokia" w:date="2023-11-03T15:35:00Z">
        <w:r>
          <w:t>g</w:t>
        </w:r>
      </w:ins>
      <w:ins w:id="47" w:author="Nokia" w:date="2023-11-03T15:34:00Z">
        <w:r w:rsidRPr="003167FF">
          <w:t>roup configuration</w:t>
        </w:r>
        <w:r>
          <w:t xml:space="preserve"> subscription update</w:t>
        </w:r>
      </w:ins>
      <w:ins w:id="48" w:author="Nokia" w:date="2023-11-03T15:35:00Z">
        <w:r>
          <w:t xml:space="preserve"> response</w:t>
        </w:r>
      </w:ins>
      <w:del w:id="49" w:author="Nokia" w:date="2023-11-03T15:34:00Z">
        <w:r w:rsidRPr="003167FF" w:rsidDel="007321A7">
          <w:delText xml:space="preserve"> from the group management </w:delText>
        </w:r>
        <w:r w:rsidRPr="003167FF" w:rsidDel="007321A7">
          <w:rPr>
            <w:lang w:eastAsia="zh-CN"/>
          </w:rPr>
          <w:delText>server</w:delText>
        </w:r>
        <w:r w:rsidRPr="003167FF" w:rsidDel="007321A7">
          <w:delText xml:space="preserve"> to the group management </w:delText>
        </w:r>
        <w:r w:rsidRPr="003167FF" w:rsidDel="007321A7">
          <w:rPr>
            <w:lang w:eastAsia="zh-CN"/>
          </w:rPr>
          <w:delText>client</w:delText>
        </w:r>
      </w:del>
      <w:r w:rsidRPr="003167FF">
        <w:t>.</w:t>
      </w:r>
    </w:p>
    <w:p w14:paraId="7344A19B" w14:textId="77777777" w:rsidR="007321A7" w:rsidRPr="003167FF" w:rsidRDefault="007321A7" w:rsidP="007321A7">
      <w:pPr>
        <w:pStyle w:val="TH"/>
        <w:rPr>
          <w:lang w:eastAsia="zh-CN"/>
        </w:rPr>
      </w:pPr>
      <w:r w:rsidRPr="003167FF">
        <w:t>Table 10.3.2.23-</w:t>
      </w:r>
      <w:r w:rsidRPr="003167FF">
        <w:rPr>
          <w:lang w:eastAsia="zh-CN"/>
        </w:rPr>
        <w:t>1</w:t>
      </w:r>
      <w:r w:rsidRPr="003167FF">
        <w:t xml:space="preserve">: </w:t>
      </w:r>
      <w:r w:rsidRPr="003167FF">
        <w:rPr>
          <w:lang w:eastAsia="zh-CN"/>
        </w:rPr>
        <w:t>Subscribe group configuration response</w:t>
      </w:r>
    </w:p>
    <w:tbl>
      <w:tblPr>
        <w:tblW w:w="8640" w:type="dxa"/>
        <w:jc w:val="center"/>
        <w:tblLayout w:type="fixed"/>
        <w:tblLook w:val="0000" w:firstRow="0" w:lastRow="0" w:firstColumn="0" w:lastColumn="0" w:noHBand="0" w:noVBand="0"/>
      </w:tblPr>
      <w:tblGrid>
        <w:gridCol w:w="2880"/>
        <w:gridCol w:w="1440"/>
        <w:gridCol w:w="4320"/>
      </w:tblGrid>
      <w:tr w:rsidR="007321A7" w:rsidRPr="003167FF" w14:paraId="3C037FC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AF8A24F" w14:textId="77777777" w:rsidR="007321A7" w:rsidRPr="003167FF" w:rsidRDefault="007321A7" w:rsidP="008E2F9C">
            <w:pPr>
              <w:pStyle w:val="TAH"/>
              <w:rPr>
                <w:lang w:eastAsia="zh-CN"/>
              </w:rPr>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F7772DD" w14:textId="77777777" w:rsidR="007321A7" w:rsidRPr="003167FF" w:rsidRDefault="007321A7"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E4AAC" w14:textId="77777777" w:rsidR="007321A7" w:rsidRPr="003167FF" w:rsidRDefault="007321A7" w:rsidP="008E2F9C">
            <w:pPr>
              <w:pStyle w:val="TAH"/>
            </w:pPr>
            <w:r w:rsidRPr="003167FF">
              <w:t>Description</w:t>
            </w:r>
          </w:p>
        </w:tc>
      </w:tr>
      <w:tr w:rsidR="007321A7" w:rsidRPr="003167FF" w14:paraId="63275EC8"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D49C038" w14:textId="77777777" w:rsidR="007321A7" w:rsidRPr="003167FF" w:rsidRDefault="007321A7"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416016C2" w14:textId="77777777" w:rsidR="007321A7" w:rsidRPr="003167FF" w:rsidRDefault="007321A7"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5F868" w14:textId="77777777" w:rsidR="007321A7" w:rsidRPr="003167FF" w:rsidRDefault="007321A7" w:rsidP="008E2F9C">
            <w:pPr>
              <w:pStyle w:val="TAL"/>
            </w:pPr>
            <w:r w:rsidRPr="003167FF">
              <w:t>VAL group ID of the group</w:t>
            </w:r>
          </w:p>
        </w:tc>
      </w:tr>
      <w:tr w:rsidR="007321A7" w:rsidRPr="003167FF" w14:paraId="0A208068"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86C16EA" w14:textId="77777777" w:rsidR="007321A7" w:rsidRPr="003167FF" w:rsidRDefault="007321A7" w:rsidP="008E2F9C">
            <w:pPr>
              <w:pStyle w:val="TAL"/>
              <w:rPr>
                <w:lang w:eastAsia="zh-CN"/>
              </w:rPr>
            </w:pPr>
            <w:r w:rsidRPr="003167FF">
              <w:rPr>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5B7FD4D" w14:textId="77777777" w:rsidR="007321A7" w:rsidRPr="003167FF" w:rsidRDefault="007321A7"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D5B32" w14:textId="77777777" w:rsidR="007321A7" w:rsidRPr="003167FF" w:rsidRDefault="007321A7" w:rsidP="008E2F9C">
            <w:pPr>
              <w:pStyle w:val="TAL"/>
              <w:rPr>
                <w:lang w:eastAsia="zh-CN"/>
              </w:rPr>
            </w:pPr>
            <w:r w:rsidRPr="003167FF">
              <w:rPr>
                <w:lang w:eastAsia="zh-CN"/>
              </w:rPr>
              <w:t>Indicates the success or failure for the result</w:t>
            </w:r>
          </w:p>
        </w:tc>
      </w:tr>
    </w:tbl>
    <w:p w14:paraId="3D51A566" w14:textId="77777777" w:rsidR="007321A7" w:rsidRDefault="007321A7" w:rsidP="00B968D9"/>
    <w:p w14:paraId="541EA0C7" w14:textId="77777777" w:rsidR="005C2C1C" w:rsidRPr="009C64DD" w:rsidRDefault="005C2C1C" w:rsidP="005C2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EBB0BA1" w14:textId="00D37CBF" w:rsidR="00C63E18" w:rsidRPr="003167FF" w:rsidRDefault="00C63E18" w:rsidP="00C63E18">
      <w:pPr>
        <w:pStyle w:val="Heading4"/>
      </w:pPr>
      <w:bookmarkStart w:id="50" w:name="_Toc433209674"/>
      <w:bookmarkStart w:id="51" w:name="_Toc453260199"/>
      <w:bookmarkStart w:id="52" w:name="_Toc453261086"/>
      <w:bookmarkStart w:id="53" w:name="_Toc453279831"/>
      <w:bookmarkStart w:id="54" w:name="_Toc459375169"/>
      <w:bookmarkStart w:id="55" w:name="_Toc468105413"/>
      <w:bookmarkStart w:id="56" w:name="_Toc468110508"/>
      <w:bookmarkStart w:id="57" w:name="_Toc533179734"/>
      <w:bookmarkStart w:id="58" w:name="_Toc146236222"/>
      <w:r w:rsidRPr="003167FF">
        <w:t>10.3.6.3</w:t>
      </w:r>
      <w:r w:rsidRPr="003167FF">
        <w:tab/>
        <w:t xml:space="preserve">Subscription and notification for group configuration </w:t>
      </w:r>
      <w:bookmarkEnd w:id="50"/>
      <w:r w:rsidRPr="003167FF">
        <w:t>data</w:t>
      </w:r>
      <w:bookmarkEnd w:id="51"/>
      <w:bookmarkEnd w:id="52"/>
      <w:bookmarkEnd w:id="53"/>
      <w:bookmarkEnd w:id="54"/>
      <w:bookmarkEnd w:id="55"/>
      <w:bookmarkEnd w:id="56"/>
      <w:bookmarkEnd w:id="57"/>
      <w:bookmarkEnd w:id="58"/>
    </w:p>
    <w:p w14:paraId="28B9FE0D" w14:textId="77777777" w:rsidR="00C63E18" w:rsidRPr="003167FF" w:rsidRDefault="00C63E18" w:rsidP="00C63E18">
      <w:r w:rsidRPr="003167FF">
        <w:t>The procedure for subscription for group configuration</w:t>
      </w:r>
      <w:r w:rsidRPr="003167FF" w:rsidDel="00445E09">
        <w:t xml:space="preserve"> </w:t>
      </w:r>
      <w:r w:rsidRPr="003167FF">
        <w:t>data as described in figure 10.3.6.3-1 is used by the group management client to indicate to the group management server that it wishes to receive updates of group configuration</w:t>
      </w:r>
      <w:r w:rsidRPr="003167FF" w:rsidDel="00445E09">
        <w:t xml:space="preserve"> </w:t>
      </w:r>
      <w:r w:rsidRPr="003167FF">
        <w:t>data for groups for which it is authorized.</w:t>
      </w:r>
    </w:p>
    <w:p w14:paraId="0253F50B" w14:textId="77777777" w:rsidR="00C63E18" w:rsidRPr="003167FF" w:rsidRDefault="00C63E18" w:rsidP="00C63E18">
      <w:r w:rsidRPr="003167FF">
        <w:t>Pre-conditions:</w:t>
      </w:r>
    </w:p>
    <w:p w14:paraId="69EC62F0" w14:textId="77777777" w:rsidR="00C63E18" w:rsidRPr="003167FF" w:rsidRDefault="00C63E18" w:rsidP="00C63E18">
      <w:pPr>
        <w:pStyle w:val="B1"/>
      </w:pPr>
      <w:r w:rsidRPr="003167FF">
        <w:t>-</w:t>
      </w:r>
      <w:r w:rsidRPr="003167FF">
        <w:tab/>
      </w:r>
      <w:r w:rsidRPr="003167FF">
        <w:rPr>
          <w:lang w:eastAsia="zh-CN"/>
        </w:rPr>
        <w:t>The group management server has some group configurations stored.</w:t>
      </w:r>
    </w:p>
    <w:p w14:paraId="2C9C7705" w14:textId="77777777" w:rsidR="00C63E18" w:rsidRPr="003167FF" w:rsidRDefault="00C63E18" w:rsidP="00C63E18">
      <w:pPr>
        <w:pStyle w:val="TH"/>
      </w:pPr>
      <w:r w:rsidRPr="003167FF">
        <w:object w:dxaOrig="5091" w:dyaOrig="1674" w14:anchorId="76D86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3pt;height:85.7pt" o:ole="">
            <v:imagedata r:id="rId16" o:title=""/>
          </v:shape>
          <o:OLEObject Type="Embed" ProgID="Visio.Drawing.11" ShapeID="_x0000_i1025" DrawAspect="Content" ObjectID="_1760870935" r:id="rId17"/>
        </w:object>
      </w:r>
    </w:p>
    <w:p w14:paraId="098EBF88" w14:textId="77777777" w:rsidR="00C63E18" w:rsidRPr="003167FF" w:rsidRDefault="00C63E18" w:rsidP="00C63E18">
      <w:pPr>
        <w:pStyle w:val="TF"/>
        <w:rPr>
          <w:lang w:eastAsia="zh-CN"/>
        </w:rPr>
      </w:pPr>
      <w:r w:rsidRPr="003167FF">
        <w:t>Figure 10.3.6</w:t>
      </w:r>
      <w:r w:rsidRPr="003167FF">
        <w:rPr>
          <w:lang w:eastAsia="zh-CN"/>
        </w:rPr>
        <w:t>.3</w:t>
      </w:r>
      <w:r w:rsidRPr="003167FF">
        <w:t xml:space="preserve">-1: </w:t>
      </w:r>
      <w:r w:rsidRPr="003167FF">
        <w:rPr>
          <w:lang w:eastAsia="zh-CN"/>
        </w:rPr>
        <w:t>Subscription for group configurations</w:t>
      </w:r>
    </w:p>
    <w:p w14:paraId="4456672C" w14:textId="77777777" w:rsidR="00C63E18" w:rsidRPr="003167FF" w:rsidRDefault="00C63E18" w:rsidP="00C63E18">
      <w:pPr>
        <w:pStyle w:val="B1"/>
        <w:rPr>
          <w:lang w:eastAsia="zh-CN"/>
        </w:rPr>
      </w:pPr>
      <w:r w:rsidRPr="003167FF">
        <w:t>1.</w:t>
      </w:r>
      <w:r w:rsidRPr="003167FF">
        <w:tab/>
      </w:r>
      <w:r w:rsidRPr="003167FF">
        <w:rPr>
          <w:lang w:eastAsia="zh-CN"/>
        </w:rPr>
        <w:t>The group management client subscribes to the group configuration information stored at the group management server using the subscribe group configuration request.</w:t>
      </w:r>
    </w:p>
    <w:p w14:paraId="41C0E79D" w14:textId="77777777" w:rsidR="00C63E18" w:rsidRPr="003167FF" w:rsidRDefault="00C63E18" w:rsidP="00C63E18">
      <w:pPr>
        <w:pStyle w:val="B1"/>
        <w:rPr>
          <w:lang w:eastAsia="zh-CN"/>
        </w:rPr>
      </w:pPr>
      <w:r w:rsidRPr="003167FF">
        <w:rPr>
          <w:lang w:eastAsia="zh-CN"/>
        </w:rPr>
        <w:t>2</w:t>
      </w:r>
      <w:r w:rsidRPr="003167FF">
        <w:t>.</w:t>
      </w:r>
      <w:r w:rsidRPr="003167FF">
        <w:tab/>
      </w:r>
      <w:r w:rsidRPr="003167FF">
        <w:rPr>
          <w:lang w:eastAsia="zh-CN"/>
        </w:rPr>
        <w:t>The group management server provides a subscribe group configuration response to the group management client indicating success or failure of the request.</w:t>
      </w:r>
    </w:p>
    <w:p w14:paraId="208249B4" w14:textId="77777777" w:rsidR="00C63E18" w:rsidRPr="003167FF" w:rsidRDefault="00C63E18" w:rsidP="00C63E18">
      <w:r w:rsidRPr="003167FF">
        <w:t>The procedure for notification of group configuration data as described in figure 10.3.6.3-2 is used by the group management server to inform the group management client that new group configuration data is available. It can also be used by the group management server to provide new group related key material to the group management client.</w:t>
      </w:r>
    </w:p>
    <w:p w14:paraId="415245CC" w14:textId="77777777" w:rsidR="00C63E18" w:rsidRPr="003167FF" w:rsidRDefault="00C63E18" w:rsidP="00C63E18">
      <w:r w:rsidRPr="003167FF">
        <w:t>Pre-conditions:</w:t>
      </w:r>
    </w:p>
    <w:p w14:paraId="0C4C80EC" w14:textId="77777777" w:rsidR="00C63E18" w:rsidRPr="003167FF" w:rsidRDefault="00C63E18" w:rsidP="00C63E18">
      <w:pPr>
        <w:pStyle w:val="B1"/>
      </w:pPr>
      <w:r w:rsidRPr="003167FF">
        <w:t>-</w:t>
      </w:r>
      <w:r w:rsidRPr="003167FF">
        <w:tab/>
        <w:t>The group management client has subscribed to the group configuration information</w:t>
      </w:r>
    </w:p>
    <w:p w14:paraId="6DFAA118" w14:textId="77777777" w:rsidR="00C63E18" w:rsidRPr="003167FF" w:rsidRDefault="00C63E18" w:rsidP="00C63E18">
      <w:pPr>
        <w:pStyle w:val="B1"/>
      </w:pPr>
      <w:r w:rsidRPr="003167FF">
        <w:t>-</w:t>
      </w:r>
      <w:r w:rsidRPr="003167FF">
        <w:tab/>
        <w:t>The group management server has received and stored new group configuration information, or the group management server has generated and stored new key material, or both of these have occurred.</w:t>
      </w:r>
    </w:p>
    <w:p w14:paraId="4302FADF" w14:textId="77777777" w:rsidR="00C63E18" w:rsidRPr="003167FF" w:rsidRDefault="00C63E18" w:rsidP="00C63E18">
      <w:pPr>
        <w:pStyle w:val="TH"/>
      </w:pPr>
      <w:r w:rsidRPr="003167FF">
        <w:object w:dxaOrig="5092" w:dyaOrig="2574" w14:anchorId="6768E8E2">
          <v:shape id="_x0000_i1026" type="#_x0000_t75" style="width:256.2pt;height:128.55pt" o:ole="">
            <v:imagedata r:id="rId18" o:title=""/>
          </v:shape>
          <o:OLEObject Type="Embed" ProgID="Visio.Drawing.11" ShapeID="_x0000_i1026" DrawAspect="Content" ObjectID="_1760870936" r:id="rId19"/>
        </w:object>
      </w:r>
    </w:p>
    <w:p w14:paraId="645F1F3E" w14:textId="77777777" w:rsidR="00C63E18" w:rsidRPr="003167FF" w:rsidRDefault="00C63E18" w:rsidP="00C63E18">
      <w:pPr>
        <w:pStyle w:val="TF"/>
        <w:rPr>
          <w:lang w:eastAsia="zh-CN"/>
        </w:rPr>
      </w:pPr>
      <w:r w:rsidRPr="003167FF">
        <w:t>Figure 10.3.6</w:t>
      </w:r>
      <w:r w:rsidRPr="003167FF">
        <w:rPr>
          <w:lang w:eastAsia="zh-CN"/>
        </w:rPr>
        <w:t>.3</w:t>
      </w:r>
      <w:r w:rsidRPr="003167FF">
        <w:t>-</w:t>
      </w:r>
      <w:r w:rsidRPr="003167FF">
        <w:rPr>
          <w:lang w:eastAsia="zh-CN"/>
        </w:rPr>
        <w:t>2</w:t>
      </w:r>
      <w:r w:rsidRPr="003167FF">
        <w:t xml:space="preserve">: </w:t>
      </w:r>
      <w:r w:rsidRPr="003167FF">
        <w:rPr>
          <w:lang w:eastAsia="zh-CN"/>
        </w:rPr>
        <w:t>Notification of group configurations</w:t>
      </w:r>
    </w:p>
    <w:p w14:paraId="303E6C62" w14:textId="77777777" w:rsidR="00C63E18" w:rsidRPr="003167FF" w:rsidRDefault="00C63E18" w:rsidP="00C63E18">
      <w:pPr>
        <w:pStyle w:val="B1"/>
        <w:rPr>
          <w:lang w:eastAsia="zh-CN"/>
        </w:rPr>
      </w:pPr>
      <w:r w:rsidRPr="003167FF">
        <w:rPr>
          <w:lang w:eastAsia="zh-CN"/>
        </w:rPr>
        <w:t>1</w:t>
      </w:r>
      <w:r w:rsidRPr="003167FF">
        <w:t>.</w:t>
      </w:r>
      <w:r w:rsidRPr="003167FF">
        <w:tab/>
      </w:r>
      <w:r w:rsidRPr="003167FF">
        <w:rPr>
          <w:lang w:eastAsia="zh-CN"/>
        </w:rPr>
        <w:t>The group management server provides the notification to the group management client, who previously subscribed for the group configuration information. Optionally, the notify group configuration request may contain group related key material for the group management client.</w:t>
      </w:r>
    </w:p>
    <w:p w14:paraId="65D0C3CA" w14:textId="77777777" w:rsidR="00C63E18" w:rsidRPr="003167FF" w:rsidRDefault="00C63E18" w:rsidP="00C63E18">
      <w:pPr>
        <w:pStyle w:val="B1"/>
      </w:pPr>
      <w:r w:rsidRPr="003167FF">
        <w:rPr>
          <w:lang w:eastAsia="zh-CN"/>
        </w:rPr>
        <w:t>2.</w:t>
      </w:r>
      <w:r w:rsidRPr="003167FF">
        <w:tab/>
      </w:r>
      <w:r w:rsidRPr="003167FF">
        <w:rPr>
          <w:lang w:eastAsia="zh-CN"/>
        </w:rPr>
        <w:t xml:space="preserve">The </w:t>
      </w:r>
      <w:r w:rsidRPr="003167FF">
        <w:t>group management client provides a notify group configuration response to the group management server.</w:t>
      </w:r>
    </w:p>
    <w:p w14:paraId="14F41492" w14:textId="77777777" w:rsidR="00C63E18" w:rsidRPr="003167FF" w:rsidRDefault="00C63E18" w:rsidP="00C63E18">
      <w:pPr>
        <w:pStyle w:val="B1"/>
      </w:pPr>
      <w:r w:rsidRPr="003167FF">
        <w:t>3.</w:t>
      </w:r>
      <w:r w:rsidRPr="003167FF">
        <w:tab/>
        <w:t>If the group management server had provided group related key material to the group management client, the group management client stores the key material.</w:t>
      </w:r>
    </w:p>
    <w:p w14:paraId="30695640" w14:textId="72C5E600" w:rsidR="005C2C1C" w:rsidRDefault="00C63E18" w:rsidP="00C63E18">
      <w:r w:rsidRPr="003167FF">
        <w:t>If the group management server has notified the group management client about new group configuration information through this procedure, the group management client may then follow the procedure described in subclause 10.3.6.2 in order to retrieve that group configuration information.</w:t>
      </w:r>
    </w:p>
    <w:p w14:paraId="03E322A1" w14:textId="14D62867" w:rsidR="00714834" w:rsidRPr="003167FF" w:rsidRDefault="00714834" w:rsidP="00714834">
      <w:pPr>
        <w:rPr>
          <w:ins w:id="59" w:author="Nokia" w:date="2023-11-03T15:50:00Z"/>
        </w:rPr>
      </w:pPr>
      <w:ins w:id="60" w:author="Nokia" w:date="2023-11-03T15:50:00Z">
        <w:r w:rsidRPr="003167FF">
          <w:t xml:space="preserve">The </w:t>
        </w:r>
      </w:ins>
      <w:ins w:id="61" w:author="Nokia" w:date="2023-11-07T13:02:00Z">
        <w:r w:rsidR="00C467F6">
          <w:t>information flow</w:t>
        </w:r>
      </w:ins>
      <w:ins w:id="62" w:author="Nokia" w:date="2023-11-03T15:50:00Z">
        <w:r w:rsidRPr="003167FF">
          <w:t xml:space="preserve"> for </w:t>
        </w:r>
        <w:r>
          <w:t xml:space="preserve">updating an existing </w:t>
        </w:r>
        <w:r w:rsidRPr="003167FF">
          <w:t>subscription for group configuration</w:t>
        </w:r>
        <w:r w:rsidRPr="003167FF" w:rsidDel="00445E09">
          <w:t xml:space="preserve"> </w:t>
        </w:r>
        <w:r w:rsidRPr="003167FF">
          <w:t xml:space="preserve">data </w:t>
        </w:r>
      </w:ins>
      <w:ins w:id="63" w:author="Nokia" w:date="2023-11-03T15:51:00Z">
        <w:r>
          <w:t>is</w:t>
        </w:r>
      </w:ins>
      <w:ins w:id="64" w:author="Nokia" w:date="2023-11-03T15:50:00Z">
        <w:r w:rsidRPr="003167FF">
          <w:t xml:space="preserve"> </w:t>
        </w:r>
      </w:ins>
      <w:ins w:id="65" w:author="Nokia" w:date="2023-11-03T15:51:00Z">
        <w:r>
          <w:t>presented</w:t>
        </w:r>
      </w:ins>
      <w:ins w:id="66" w:author="Nokia" w:date="2023-11-03T15:50:00Z">
        <w:r w:rsidRPr="003167FF">
          <w:t xml:space="preserve"> in figure 10.3.6.3-</w:t>
        </w:r>
      </w:ins>
      <w:ins w:id="67" w:author="Nokia" w:date="2023-11-03T16:55:00Z">
        <w:r w:rsidR="00FA3491">
          <w:t>X</w:t>
        </w:r>
      </w:ins>
      <w:ins w:id="68" w:author="Nokia" w:date="2023-11-03T15:51:00Z">
        <w:r>
          <w:t xml:space="preserve">. </w:t>
        </w:r>
      </w:ins>
      <w:ins w:id="69" w:author="Nokia" w:date="2023-11-03T15:52:00Z">
        <w:r>
          <w:t>This proced</w:t>
        </w:r>
      </w:ins>
      <w:ins w:id="70" w:author="Nokia" w:date="2023-11-07T13:02:00Z">
        <w:r w:rsidR="00AF5DF2">
          <w:t>u</w:t>
        </w:r>
      </w:ins>
      <w:ins w:id="71" w:author="Nokia" w:date="2023-11-03T15:52:00Z">
        <w:r>
          <w:t>re</w:t>
        </w:r>
      </w:ins>
      <w:ins w:id="72" w:author="Nokia" w:date="2023-11-03T15:50:00Z">
        <w:r w:rsidRPr="003167FF">
          <w:t xml:space="preserve"> is used by the group management client to </w:t>
        </w:r>
      </w:ins>
      <w:ins w:id="73" w:author="Nokia" w:date="2023-11-03T15:52:00Z">
        <w:r>
          <w:t>update some parameter</w:t>
        </w:r>
      </w:ins>
      <w:ins w:id="74" w:author="Nokia" w:date="2023-11-07T13:03:00Z">
        <w:r w:rsidR="00C467F6">
          <w:t>s</w:t>
        </w:r>
      </w:ins>
      <w:ins w:id="75" w:author="Nokia" w:date="2023-11-03T15:52:00Z">
        <w:r>
          <w:t xml:space="preserve"> related to </w:t>
        </w:r>
      </w:ins>
      <w:ins w:id="76" w:author="Nokia" w:date="2023-11-07T13:03:00Z">
        <w:r w:rsidR="00C467F6">
          <w:t>an</w:t>
        </w:r>
      </w:ins>
      <w:ins w:id="77" w:author="Nokia" w:date="2023-11-03T15:52:00Z">
        <w:r>
          <w:t xml:space="preserve"> existing subscription, </w:t>
        </w:r>
      </w:ins>
      <w:ins w:id="78" w:author="Nokia" w:date="2023-11-07T13:04:00Z">
        <w:r w:rsidR="00C467F6">
          <w:t>for instance</w:t>
        </w:r>
      </w:ins>
      <w:ins w:id="79" w:author="Nokia" w:date="2023-11-03T15:52:00Z">
        <w:r>
          <w:t xml:space="preserve"> the no</w:t>
        </w:r>
      </w:ins>
      <w:ins w:id="80" w:author="Nokia" w:date="2023-11-03T15:53:00Z">
        <w:r>
          <w:t xml:space="preserve">tification target URI, the subscription </w:t>
        </w:r>
      </w:ins>
      <w:ins w:id="81" w:author="Nokia" w:date="2023-11-03T15:59:00Z">
        <w:r>
          <w:t>duration,</w:t>
        </w:r>
      </w:ins>
      <w:ins w:id="82" w:author="Nokia" w:date="2023-11-03T15:53:00Z">
        <w:r>
          <w:t xml:space="preserve"> or the m</w:t>
        </w:r>
        <w:r w:rsidRPr="00714834">
          <w:t>inimum time between consecutive notifications</w:t>
        </w:r>
      </w:ins>
      <w:ins w:id="83" w:author="Nokia" w:date="2023-11-03T15:50:00Z">
        <w:r w:rsidRPr="003167FF">
          <w:t>.</w:t>
        </w:r>
      </w:ins>
    </w:p>
    <w:p w14:paraId="3BB432D6" w14:textId="77777777" w:rsidR="00714834" w:rsidRPr="003167FF" w:rsidRDefault="00714834" w:rsidP="00714834">
      <w:pPr>
        <w:rPr>
          <w:ins w:id="84" w:author="Nokia" w:date="2023-11-03T15:50:00Z"/>
        </w:rPr>
      </w:pPr>
      <w:ins w:id="85" w:author="Nokia" w:date="2023-11-03T15:50:00Z">
        <w:r w:rsidRPr="003167FF">
          <w:t>Pre-conditions:</w:t>
        </w:r>
      </w:ins>
    </w:p>
    <w:p w14:paraId="0B0F0600" w14:textId="26E27949" w:rsidR="00714834" w:rsidRPr="003167FF" w:rsidRDefault="00714834" w:rsidP="00714834">
      <w:pPr>
        <w:pStyle w:val="B1"/>
        <w:rPr>
          <w:ins w:id="86" w:author="Nokia" w:date="2023-11-03T15:50:00Z"/>
        </w:rPr>
      </w:pPr>
      <w:ins w:id="87" w:author="Nokia" w:date="2023-11-03T15:50:00Z">
        <w:r w:rsidRPr="003167FF">
          <w:t>-</w:t>
        </w:r>
        <w:r w:rsidRPr="003167FF">
          <w:tab/>
        </w:r>
        <w:r w:rsidRPr="003167FF">
          <w:rPr>
            <w:lang w:eastAsia="zh-CN"/>
          </w:rPr>
          <w:t xml:space="preserve">The group management </w:t>
        </w:r>
      </w:ins>
      <w:ins w:id="88" w:author="Nokia" w:date="2023-11-03T15:53:00Z">
        <w:r>
          <w:rPr>
            <w:lang w:eastAsia="zh-CN"/>
          </w:rPr>
          <w:t xml:space="preserve">client has </w:t>
        </w:r>
      </w:ins>
      <w:ins w:id="89" w:author="Nokia" w:date="2023-11-03T15:54:00Z">
        <w:r>
          <w:rPr>
            <w:lang w:eastAsia="zh-CN"/>
          </w:rPr>
          <w:t xml:space="preserve">an active subscription to </w:t>
        </w:r>
      </w:ins>
      <w:ins w:id="90" w:author="Nokia" w:date="2023-11-03T15:55:00Z">
        <w:r w:rsidRPr="003167FF">
          <w:t>group configuration data</w:t>
        </w:r>
        <w:r>
          <w:t xml:space="preserve"> changes</w:t>
        </w:r>
      </w:ins>
      <w:ins w:id="91" w:author="Nokia" w:date="2023-11-03T15:50:00Z">
        <w:r w:rsidRPr="003167FF">
          <w:rPr>
            <w:lang w:eastAsia="zh-CN"/>
          </w:rPr>
          <w:t>.</w:t>
        </w:r>
      </w:ins>
    </w:p>
    <w:p w14:paraId="5A65E1B3" w14:textId="734FA22E" w:rsidR="00714834" w:rsidRPr="003167FF" w:rsidRDefault="00714834" w:rsidP="00714834">
      <w:pPr>
        <w:pStyle w:val="TH"/>
        <w:rPr>
          <w:ins w:id="92" w:author="Nokia" w:date="2023-11-03T15:50:00Z"/>
        </w:rPr>
      </w:pPr>
      <w:ins w:id="93" w:author="Nokia" w:date="2023-11-03T15:50:00Z">
        <w:r w:rsidRPr="003167FF">
          <w:object w:dxaOrig="5976" w:dyaOrig="1958" w14:anchorId="5C13EFCB">
            <v:shape id="_x0000_i1027" type="#_x0000_t75" style="width:299.5pt;height:99.85pt" o:ole="">
              <v:imagedata r:id="rId20" o:title=""/>
            </v:shape>
            <o:OLEObject Type="Embed" ProgID="Visio.Drawing.11" ShapeID="_x0000_i1027" DrawAspect="Content" ObjectID="_1760870937" r:id="rId21"/>
          </w:object>
        </w:r>
      </w:ins>
    </w:p>
    <w:p w14:paraId="1190769B" w14:textId="71421290" w:rsidR="00714834" w:rsidRPr="003167FF" w:rsidRDefault="00714834" w:rsidP="00714834">
      <w:pPr>
        <w:pStyle w:val="TF"/>
        <w:rPr>
          <w:ins w:id="94" w:author="Nokia" w:date="2023-11-03T15:50:00Z"/>
          <w:lang w:eastAsia="zh-CN"/>
        </w:rPr>
      </w:pPr>
      <w:ins w:id="95" w:author="Nokia" w:date="2023-11-03T15:50:00Z">
        <w:r w:rsidRPr="003167FF">
          <w:t>Figure </w:t>
        </w:r>
      </w:ins>
      <w:ins w:id="96" w:author="Nokia" w:date="2023-11-03T16:55:00Z">
        <w:r w:rsidR="00FA3491" w:rsidRPr="003167FF">
          <w:t>10.3.6.3-</w:t>
        </w:r>
        <w:r w:rsidR="00FA3491">
          <w:t>X</w:t>
        </w:r>
      </w:ins>
      <w:ins w:id="97" w:author="Nokia" w:date="2023-11-03T15:50:00Z">
        <w:r w:rsidRPr="003167FF">
          <w:t xml:space="preserve">: </w:t>
        </w:r>
      </w:ins>
      <w:ins w:id="98" w:author="Nokia" w:date="2023-11-03T16:02:00Z">
        <w:r w:rsidR="007B30C6">
          <w:t xml:space="preserve">Update an existing </w:t>
        </w:r>
        <w:r w:rsidR="007B30C6">
          <w:rPr>
            <w:lang w:eastAsia="zh-CN"/>
          </w:rPr>
          <w:t>s</w:t>
        </w:r>
      </w:ins>
      <w:ins w:id="99" w:author="Nokia" w:date="2023-11-03T15:50:00Z">
        <w:r w:rsidRPr="003167FF">
          <w:rPr>
            <w:lang w:eastAsia="zh-CN"/>
          </w:rPr>
          <w:t>ubscription for group configurations</w:t>
        </w:r>
      </w:ins>
    </w:p>
    <w:p w14:paraId="6E22E555" w14:textId="1B8B14D2" w:rsidR="00714834" w:rsidRPr="003167FF" w:rsidRDefault="00714834" w:rsidP="00714834">
      <w:pPr>
        <w:pStyle w:val="B1"/>
        <w:rPr>
          <w:ins w:id="100" w:author="Nokia" w:date="2023-11-03T15:50:00Z"/>
          <w:lang w:eastAsia="zh-CN"/>
        </w:rPr>
      </w:pPr>
      <w:ins w:id="101" w:author="Nokia" w:date="2023-11-03T15:50:00Z">
        <w:r w:rsidRPr="003167FF">
          <w:t>1.</w:t>
        </w:r>
        <w:r w:rsidRPr="003167FF">
          <w:tab/>
        </w:r>
        <w:r w:rsidRPr="003167FF">
          <w:rPr>
            <w:lang w:eastAsia="zh-CN"/>
          </w:rPr>
          <w:t xml:space="preserve">The group management client </w:t>
        </w:r>
      </w:ins>
      <w:ins w:id="102" w:author="Nokia" w:date="2023-11-03T15:59:00Z">
        <w:r>
          <w:rPr>
            <w:lang w:eastAsia="zh-CN"/>
          </w:rPr>
          <w:t>decides to update an active subscription and sends a</w:t>
        </w:r>
      </w:ins>
      <w:ins w:id="103" w:author="Nokia" w:date="2023-11-03T15:50:00Z">
        <w:r w:rsidRPr="003167FF">
          <w:rPr>
            <w:lang w:eastAsia="zh-CN"/>
          </w:rPr>
          <w:t xml:space="preserve"> group configuration </w:t>
        </w:r>
      </w:ins>
      <w:ins w:id="104" w:author="Nokia" w:date="2023-11-03T16:00:00Z">
        <w:r>
          <w:rPr>
            <w:lang w:eastAsia="zh-CN"/>
          </w:rPr>
          <w:t>subscription update</w:t>
        </w:r>
      </w:ins>
      <w:ins w:id="105" w:author="Nokia" w:date="2023-11-03T15:50:00Z">
        <w:r w:rsidRPr="003167FF">
          <w:rPr>
            <w:lang w:eastAsia="zh-CN"/>
          </w:rPr>
          <w:t xml:space="preserve"> request</w:t>
        </w:r>
      </w:ins>
      <w:ins w:id="106" w:author="Nokia" w:date="2023-11-03T16:00:00Z">
        <w:r>
          <w:rPr>
            <w:lang w:eastAsia="zh-CN"/>
          </w:rPr>
          <w:t xml:space="preserve"> to the group management server</w:t>
        </w:r>
      </w:ins>
      <w:ins w:id="107" w:author="Nokia" w:date="2023-11-03T16:08:00Z">
        <w:r w:rsidR="00CC7C2F">
          <w:rPr>
            <w:lang w:eastAsia="zh-CN"/>
          </w:rPr>
          <w:t xml:space="preserve"> </w:t>
        </w:r>
        <w:proofErr w:type="spellStart"/>
        <w:r w:rsidR="00CC7C2F">
          <w:rPr>
            <w:lang w:val="nl-NL" w:eastAsia="zh-CN"/>
          </w:rPr>
          <w:t>including</w:t>
        </w:r>
        <w:proofErr w:type="spellEnd"/>
        <w:r w:rsidR="00CC7C2F">
          <w:rPr>
            <w:lang w:val="nl-NL" w:eastAsia="zh-CN"/>
          </w:rPr>
          <w:t xml:space="preserve"> </w:t>
        </w:r>
        <w:proofErr w:type="spellStart"/>
        <w:r w:rsidR="00CC7C2F">
          <w:rPr>
            <w:lang w:val="nl-NL" w:eastAsia="zh-CN"/>
          </w:rPr>
          <w:t>the</w:t>
        </w:r>
        <w:proofErr w:type="spellEnd"/>
        <w:r w:rsidR="00CC7C2F">
          <w:rPr>
            <w:lang w:val="nl-NL" w:eastAsia="zh-CN"/>
          </w:rPr>
          <w:t xml:space="preserve"> information </w:t>
        </w:r>
        <w:proofErr w:type="spellStart"/>
        <w:r w:rsidR="00CC7C2F" w:rsidRPr="005D6207">
          <w:rPr>
            <w:lang w:val="nl-NL" w:eastAsia="zh-CN"/>
          </w:rPr>
          <w:t>specified</w:t>
        </w:r>
        <w:proofErr w:type="spellEnd"/>
        <w:r w:rsidR="00CC7C2F" w:rsidRPr="005D6207">
          <w:rPr>
            <w:lang w:val="nl-NL" w:eastAsia="zh-CN"/>
          </w:rPr>
          <w:t xml:space="preserve"> in </w:t>
        </w:r>
        <w:proofErr w:type="spellStart"/>
        <w:r w:rsidR="00CC7C2F" w:rsidRPr="005D6207">
          <w:rPr>
            <w:lang w:val="nl-NL" w:eastAsia="zh-CN"/>
          </w:rPr>
          <w:t>table</w:t>
        </w:r>
        <w:proofErr w:type="spellEnd"/>
        <w:r w:rsidR="00CC7C2F" w:rsidRPr="005D6207">
          <w:rPr>
            <w:lang w:val="nl-NL" w:eastAsia="zh-CN"/>
          </w:rPr>
          <w:t> </w:t>
        </w:r>
        <w:r w:rsidR="00CC7C2F" w:rsidRPr="003167FF">
          <w:t>10.3.2.22-</w:t>
        </w:r>
        <w:r w:rsidR="00CC7C2F" w:rsidRPr="003167FF">
          <w:rPr>
            <w:lang w:eastAsia="zh-CN"/>
          </w:rPr>
          <w:t>1</w:t>
        </w:r>
      </w:ins>
      <w:ins w:id="108" w:author="Nokia" w:date="2023-11-03T15:50:00Z">
        <w:r w:rsidRPr="003167FF">
          <w:rPr>
            <w:lang w:eastAsia="zh-CN"/>
          </w:rPr>
          <w:t>.</w:t>
        </w:r>
      </w:ins>
    </w:p>
    <w:p w14:paraId="786B6561" w14:textId="52F5DC04" w:rsidR="00B968D9" w:rsidRDefault="00714834" w:rsidP="0031483F">
      <w:pPr>
        <w:pStyle w:val="B1"/>
        <w:rPr>
          <w:lang w:eastAsia="zh-CN"/>
        </w:rPr>
      </w:pPr>
      <w:ins w:id="109" w:author="Nokia" w:date="2023-11-03T15:50:00Z">
        <w:r w:rsidRPr="003167FF">
          <w:rPr>
            <w:lang w:eastAsia="zh-CN"/>
          </w:rPr>
          <w:t>2</w:t>
        </w:r>
        <w:r w:rsidRPr="003167FF">
          <w:t>.</w:t>
        </w:r>
        <w:r w:rsidRPr="003167FF">
          <w:tab/>
        </w:r>
      </w:ins>
      <w:ins w:id="110" w:author="Nokia" w:date="2023-11-03T16:00:00Z">
        <w:r w:rsidRPr="00ED1EF9">
          <w:rPr>
            <w:lang w:val="nl-NL" w:eastAsia="zh-CN"/>
          </w:rPr>
          <w:t xml:space="preserve">The </w:t>
        </w:r>
        <w:proofErr w:type="spellStart"/>
        <w:r>
          <w:rPr>
            <w:lang w:val="nl-NL" w:eastAsia="zh-CN"/>
          </w:rPr>
          <w:t>group</w:t>
        </w:r>
        <w:proofErr w:type="spellEnd"/>
        <w:r w:rsidRPr="00ED1EF9">
          <w:rPr>
            <w:lang w:val="nl-NL" w:eastAsia="zh-CN"/>
          </w:rPr>
          <w:t xml:space="preserve"> management server </w:t>
        </w:r>
        <w:proofErr w:type="spellStart"/>
        <w:r w:rsidRPr="00ED1EF9">
          <w:rPr>
            <w:lang w:val="nl-NL" w:eastAsia="zh-CN"/>
          </w:rPr>
          <w:t>shall</w:t>
        </w:r>
        <w:proofErr w:type="spellEnd"/>
        <w:r w:rsidRPr="00ED1EF9">
          <w:rPr>
            <w:lang w:val="nl-NL" w:eastAsia="zh-CN"/>
          </w:rPr>
          <w:t xml:space="preserve"> check </w:t>
        </w:r>
        <w:proofErr w:type="spellStart"/>
        <w:r w:rsidRPr="00ED1EF9">
          <w:rPr>
            <w:lang w:val="nl-NL" w:eastAsia="zh-CN"/>
          </w:rPr>
          <w:t>if</w:t>
        </w:r>
        <w:proofErr w:type="spellEnd"/>
        <w:r w:rsidRPr="00ED1EF9">
          <w:rPr>
            <w:lang w:val="nl-NL" w:eastAsia="zh-CN"/>
          </w:rPr>
          <w:t xml:space="preserve"> </w:t>
        </w:r>
        <w:proofErr w:type="spellStart"/>
        <w:r w:rsidRPr="00ED1EF9">
          <w:rPr>
            <w:lang w:val="nl-NL" w:eastAsia="zh-CN"/>
          </w:rPr>
          <w:t>the</w:t>
        </w:r>
        <w:proofErr w:type="spellEnd"/>
        <w:r w:rsidRPr="00ED1EF9">
          <w:rPr>
            <w:lang w:val="nl-NL" w:eastAsia="zh-CN"/>
          </w:rPr>
          <w:t xml:space="preserve"> </w:t>
        </w:r>
        <w:proofErr w:type="spellStart"/>
        <w:r>
          <w:rPr>
            <w:lang w:val="nl-NL" w:eastAsia="zh-CN"/>
          </w:rPr>
          <w:t>group</w:t>
        </w:r>
        <w:proofErr w:type="spellEnd"/>
        <w:r>
          <w:rPr>
            <w:lang w:val="nl-NL" w:eastAsia="zh-CN"/>
          </w:rPr>
          <w:t xml:space="preserve"> management </w:t>
        </w:r>
        <w:proofErr w:type="spellStart"/>
        <w:r>
          <w:rPr>
            <w:lang w:val="nl-NL" w:eastAsia="zh-CN"/>
          </w:rPr>
          <w:t>client</w:t>
        </w:r>
        <w:proofErr w:type="spellEnd"/>
        <w:r w:rsidRPr="00ED1EF9">
          <w:rPr>
            <w:lang w:val="nl-NL" w:eastAsia="zh-CN"/>
          </w:rPr>
          <w:t xml:space="preserve"> is </w:t>
        </w:r>
        <w:proofErr w:type="spellStart"/>
        <w:r w:rsidRPr="00ED1EF9">
          <w:rPr>
            <w:lang w:val="nl-NL" w:eastAsia="zh-CN"/>
          </w:rPr>
          <w:t>authorized</w:t>
        </w:r>
        <w:proofErr w:type="spellEnd"/>
        <w:r w:rsidRPr="00ED1EF9">
          <w:rPr>
            <w:lang w:val="nl-NL" w:eastAsia="zh-CN"/>
          </w:rPr>
          <w:t xml:space="preserve"> </w:t>
        </w:r>
        <w:proofErr w:type="spellStart"/>
        <w:r w:rsidRPr="00ED1EF9">
          <w:rPr>
            <w:lang w:val="nl-NL" w:eastAsia="zh-CN"/>
          </w:rPr>
          <w:t>to</w:t>
        </w:r>
        <w:proofErr w:type="spellEnd"/>
        <w:r w:rsidRPr="00ED1EF9">
          <w:rPr>
            <w:lang w:val="nl-NL" w:eastAsia="zh-CN"/>
          </w:rPr>
          <w:t xml:space="preserve"> update </w:t>
        </w:r>
        <w:proofErr w:type="spellStart"/>
        <w:r w:rsidRPr="00ED1EF9">
          <w:rPr>
            <w:lang w:val="nl-NL" w:eastAsia="zh-CN"/>
          </w:rPr>
          <w:t>the</w:t>
        </w:r>
        <w:proofErr w:type="spellEnd"/>
        <w:r w:rsidRPr="00ED1EF9">
          <w:rPr>
            <w:lang w:val="nl-NL" w:eastAsia="zh-CN"/>
          </w:rPr>
          <w:t xml:space="preserve"> </w:t>
        </w:r>
        <w:proofErr w:type="spellStart"/>
        <w:r w:rsidRPr="00ED1EF9">
          <w:rPr>
            <w:lang w:val="nl-NL" w:eastAsia="zh-CN"/>
          </w:rPr>
          <w:t>subscription</w:t>
        </w:r>
        <w:proofErr w:type="spellEnd"/>
        <w:r>
          <w:rPr>
            <w:lang w:val="nl-NL" w:eastAsia="zh-CN"/>
          </w:rPr>
          <w:t xml:space="preserve">. </w:t>
        </w:r>
      </w:ins>
      <w:proofErr w:type="spellStart"/>
      <w:ins w:id="111" w:author="Nokia" w:date="2023-11-03T16:01:00Z">
        <w:r>
          <w:rPr>
            <w:lang w:val="nl-NL" w:eastAsia="zh-CN"/>
          </w:rPr>
          <w:t>If</w:t>
        </w:r>
        <w:proofErr w:type="spellEnd"/>
        <w:r>
          <w:rPr>
            <w:lang w:val="nl-NL" w:eastAsia="zh-CN"/>
          </w:rPr>
          <w:t xml:space="preserve"> </w:t>
        </w:r>
        <w:proofErr w:type="spellStart"/>
        <w:r>
          <w:rPr>
            <w:lang w:val="nl-NL" w:eastAsia="zh-CN"/>
          </w:rPr>
          <w:t>so</w:t>
        </w:r>
        <w:proofErr w:type="spellEnd"/>
        <w:r>
          <w:rPr>
            <w:lang w:val="nl-NL" w:eastAsia="zh-CN"/>
          </w:rPr>
          <w:t xml:space="preserve">, </w:t>
        </w:r>
        <w:proofErr w:type="spellStart"/>
        <w:r>
          <w:rPr>
            <w:lang w:val="nl-NL" w:eastAsia="zh-CN"/>
          </w:rPr>
          <w:t>t</w:t>
        </w:r>
        <w:r w:rsidRPr="005D6207">
          <w:rPr>
            <w:lang w:val="nl-NL" w:eastAsia="zh-CN"/>
          </w:rPr>
          <w:t>he</w:t>
        </w:r>
        <w:proofErr w:type="spellEnd"/>
        <w:r w:rsidRPr="005D6207">
          <w:rPr>
            <w:lang w:val="nl-NL" w:eastAsia="zh-CN"/>
          </w:rPr>
          <w:t xml:space="preserve"> </w:t>
        </w:r>
        <w:proofErr w:type="spellStart"/>
        <w:r>
          <w:rPr>
            <w:lang w:val="nl-NL" w:eastAsia="zh-CN"/>
          </w:rPr>
          <w:t>group</w:t>
        </w:r>
        <w:proofErr w:type="spellEnd"/>
        <w:r w:rsidRPr="005D6207">
          <w:rPr>
            <w:lang w:val="nl-NL" w:eastAsia="zh-CN"/>
          </w:rPr>
          <w:t xml:space="preserve"> management server </w:t>
        </w:r>
        <w:r>
          <w:rPr>
            <w:lang w:val="nl-NL" w:eastAsia="zh-CN"/>
          </w:rPr>
          <w:t>updates</w:t>
        </w:r>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subscription</w:t>
        </w:r>
        <w:proofErr w:type="spellEnd"/>
        <w:r>
          <w:rPr>
            <w:lang w:val="nl-NL" w:eastAsia="zh-CN"/>
          </w:rPr>
          <w:t xml:space="preserve"> </w:t>
        </w:r>
        <w:proofErr w:type="spellStart"/>
        <w:r>
          <w:rPr>
            <w:lang w:val="nl-NL" w:eastAsia="zh-CN"/>
          </w:rPr>
          <w:t>and</w:t>
        </w:r>
        <w:proofErr w:type="spellEnd"/>
        <w:r>
          <w:rPr>
            <w:lang w:val="nl-NL" w:eastAsia="zh-CN"/>
          </w:rPr>
          <w:t xml:space="preserve"> </w:t>
        </w:r>
      </w:ins>
      <w:ins w:id="112" w:author="Nokia" w:date="2023-11-03T15:50:00Z">
        <w:r w:rsidRPr="003167FF">
          <w:rPr>
            <w:lang w:eastAsia="zh-CN"/>
          </w:rPr>
          <w:t xml:space="preserve">provides a group configuration </w:t>
        </w:r>
      </w:ins>
      <w:ins w:id="113" w:author="Nokia" w:date="2023-11-03T16:01:00Z">
        <w:r>
          <w:rPr>
            <w:lang w:eastAsia="zh-CN"/>
          </w:rPr>
          <w:t xml:space="preserve">subscription update </w:t>
        </w:r>
      </w:ins>
      <w:ins w:id="114" w:author="Nokia" w:date="2023-11-03T15:50:00Z">
        <w:r w:rsidRPr="003167FF">
          <w:rPr>
            <w:lang w:eastAsia="zh-CN"/>
          </w:rPr>
          <w:t>response to the group management</w:t>
        </w:r>
      </w:ins>
      <w:ins w:id="115" w:author="Nokia" w:date="2023-11-03T16:09:00Z">
        <w:r w:rsidR="008E340E">
          <w:rPr>
            <w:lang w:eastAsia="zh-CN"/>
          </w:rPr>
          <w:t xml:space="preserve"> </w:t>
        </w:r>
        <w:proofErr w:type="spellStart"/>
        <w:r w:rsidR="008E340E">
          <w:rPr>
            <w:lang w:val="nl-NL" w:eastAsia="zh-CN"/>
          </w:rPr>
          <w:t>including</w:t>
        </w:r>
        <w:proofErr w:type="spellEnd"/>
        <w:r w:rsidR="008E340E">
          <w:rPr>
            <w:lang w:val="nl-NL" w:eastAsia="zh-CN"/>
          </w:rPr>
          <w:t xml:space="preserve"> </w:t>
        </w:r>
        <w:proofErr w:type="spellStart"/>
        <w:r w:rsidR="008E340E">
          <w:rPr>
            <w:lang w:val="nl-NL" w:eastAsia="zh-CN"/>
          </w:rPr>
          <w:t>the</w:t>
        </w:r>
        <w:proofErr w:type="spellEnd"/>
        <w:r w:rsidR="008E340E">
          <w:rPr>
            <w:lang w:val="nl-NL" w:eastAsia="zh-CN"/>
          </w:rPr>
          <w:t xml:space="preserve"> information </w:t>
        </w:r>
        <w:proofErr w:type="spellStart"/>
        <w:r w:rsidR="008E340E" w:rsidRPr="005D6207">
          <w:rPr>
            <w:lang w:val="nl-NL" w:eastAsia="zh-CN"/>
          </w:rPr>
          <w:t>specified</w:t>
        </w:r>
        <w:proofErr w:type="spellEnd"/>
        <w:r w:rsidR="008E340E" w:rsidRPr="005D6207">
          <w:rPr>
            <w:lang w:val="nl-NL" w:eastAsia="zh-CN"/>
          </w:rPr>
          <w:t xml:space="preserve"> in </w:t>
        </w:r>
        <w:proofErr w:type="spellStart"/>
        <w:r w:rsidR="008E340E" w:rsidRPr="005D6207">
          <w:rPr>
            <w:lang w:val="nl-NL" w:eastAsia="zh-CN"/>
          </w:rPr>
          <w:t>table</w:t>
        </w:r>
        <w:proofErr w:type="spellEnd"/>
        <w:r w:rsidR="008E340E" w:rsidRPr="005D6207">
          <w:rPr>
            <w:lang w:val="nl-NL" w:eastAsia="zh-CN"/>
          </w:rPr>
          <w:t> </w:t>
        </w:r>
        <w:r w:rsidR="008E340E" w:rsidRPr="003167FF">
          <w:t>10.3.2.23-</w:t>
        </w:r>
        <w:r w:rsidR="008E340E" w:rsidRPr="003167FF">
          <w:rPr>
            <w:lang w:eastAsia="zh-CN"/>
          </w:rPr>
          <w:t>1</w:t>
        </w:r>
      </w:ins>
      <w:ins w:id="116" w:author="Nokia" w:date="2023-11-03T15:50:00Z">
        <w:r w:rsidRPr="003167FF">
          <w:rPr>
            <w:lang w:eastAsia="zh-CN"/>
          </w:rPr>
          <w:t>.</w:t>
        </w:r>
      </w:ins>
    </w:p>
    <w:p w14:paraId="397B3233" w14:textId="77777777" w:rsidR="00CD4537"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0314367E" w14:textId="77777777" w:rsidR="00CD4537" w:rsidRDefault="00CD4537">
      <w:pPr>
        <w:rPr>
          <w:noProof/>
        </w:rPr>
      </w:pPr>
    </w:p>
    <w:sectPr w:rsidR="00CD453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4BAF2" w14:textId="77777777" w:rsidR="001B09CA" w:rsidRDefault="001B09CA">
      <w:r>
        <w:separator/>
      </w:r>
    </w:p>
  </w:endnote>
  <w:endnote w:type="continuationSeparator" w:id="0">
    <w:p w14:paraId="0723D995" w14:textId="77777777" w:rsidR="001B09CA" w:rsidRDefault="001B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BE5CB" w14:textId="77777777" w:rsidR="001B09CA" w:rsidRDefault="001B09CA">
      <w:r>
        <w:separator/>
      </w:r>
    </w:p>
  </w:footnote>
  <w:footnote w:type="continuationSeparator" w:id="0">
    <w:p w14:paraId="25B056C4" w14:textId="77777777" w:rsidR="001B09CA" w:rsidRDefault="001B0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30FC9"/>
    <w:multiLevelType w:val="hybridMultilevel"/>
    <w:tmpl w:val="37AADB1E"/>
    <w:lvl w:ilvl="0" w:tplc="0BE82094">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35401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A4"/>
    <w:rsid w:val="00022E4A"/>
    <w:rsid w:val="00091474"/>
    <w:rsid w:val="00093EFD"/>
    <w:rsid w:val="000A6394"/>
    <w:rsid w:val="000B7FED"/>
    <w:rsid w:val="000C038A"/>
    <w:rsid w:val="000C6598"/>
    <w:rsid w:val="000D44B3"/>
    <w:rsid w:val="000E7ADE"/>
    <w:rsid w:val="001320C8"/>
    <w:rsid w:val="00145D43"/>
    <w:rsid w:val="00192C46"/>
    <w:rsid w:val="001A08B3"/>
    <w:rsid w:val="001A7B60"/>
    <w:rsid w:val="001B09CA"/>
    <w:rsid w:val="001B52F0"/>
    <w:rsid w:val="001B7A65"/>
    <w:rsid w:val="001E41F3"/>
    <w:rsid w:val="00204DF5"/>
    <w:rsid w:val="00205B15"/>
    <w:rsid w:val="002578AA"/>
    <w:rsid w:val="0026004D"/>
    <w:rsid w:val="002640DD"/>
    <w:rsid w:val="00275D12"/>
    <w:rsid w:val="00280AAE"/>
    <w:rsid w:val="00284FEB"/>
    <w:rsid w:val="002860C4"/>
    <w:rsid w:val="002A1906"/>
    <w:rsid w:val="002B5741"/>
    <w:rsid w:val="002C2D03"/>
    <w:rsid w:val="002E472E"/>
    <w:rsid w:val="00305409"/>
    <w:rsid w:val="0031483F"/>
    <w:rsid w:val="003609EF"/>
    <w:rsid w:val="0036231A"/>
    <w:rsid w:val="003672E2"/>
    <w:rsid w:val="00374DD4"/>
    <w:rsid w:val="003E1A36"/>
    <w:rsid w:val="00410371"/>
    <w:rsid w:val="004242F1"/>
    <w:rsid w:val="004B75B7"/>
    <w:rsid w:val="004D32EE"/>
    <w:rsid w:val="005141D9"/>
    <w:rsid w:val="0051580D"/>
    <w:rsid w:val="00516D5D"/>
    <w:rsid w:val="00521720"/>
    <w:rsid w:val="00547111"/>
    <w:rsid w:val="00577C06"/>
    <w:rsid w:val="00592D74"/>
    <w:rsid w:val="005C2C1C"/>
    <w:rsid w:val="005E2C44"/>
    <w:rsid w:val="00621188"/>
    <w:rsid w:val="006257ED"/>
    <w:rsid w:val="00652179"/>
    <w:rsid w:val="00653DE4"/>
    <w:rsid w:val="00664FFB"/>
    <w:rsid w:val="006653F0"/>
    <w:rsid w:val="00665C47"/>
    <w:rsid w:val="006663A6"/>
    <w:rsid w:val="00695808"/>
    <w:rsid w:val="006B46FB"/>
    <w:rsid w:val="006E21FB"/>
    <w:rsid w:val="007004E1"/>
    <w:rsid w:val="00714834"/>
    <w:rsid w:val="007321A7"/>
    <w:rsid w:val="00792342"/>
    <w:rsid w:val="007977A8"/>
    <w:rsid w:val="007B30C6"/>
    <w:rsid w:val="007B512A"/>
    <w:rsid w:val="007C183A"/>
    <w:rsid w:val="007C2097"/>
    <w:rsid w:val="007C3FF8"/>
    <w:rsid w:val="007D6A07"/>
    <w:rsid w:val="007F7259"/>
    <w:rsid w:val="008040A8"/>
    <w:rsid w:val="008279FA"/>
    <w:rsid w:val="008421C0"/>
    <w:rsid w:val="008626E7"/>
    <w:rsid w:val="00870EE7"/>
    <w:rsid w:val="008863B9"/>
    <w:rsid w:val="008A1376"/>
    <w:rsid w:val="008A45A6"/>
    <w:rsid w:val="008A6C94"/>
    <w:rsid w:val="008B55B4"/>
    <w:rsid w:val="008D3CCC"/>
    <w:rsid w:val="008D4717"/>
    <w:rsid w:val="008E340E"/>
    <w:rsid w:val="008F3789"/>
    <w:rsid w:val="008F686C"/>
    <w:rsid w:val="009148DE"/>
    <w:rsid w:val="0093414E"/>
    <w:rsid w:val="00941E30"/>
    <w:rsid w:val="00961DF7"/>
    <w:rsid w:val="009777D9"/>
    <w:rsid w:val="00991B88"/>
    <w:rsid w:val="009A5753"/>
    <w:rsid w:val="009A579D"/>
    <w:rsid w:val="009E3297"/>
    <w:rsid w:val="009F734F"/>
    <w:rsid w:val="00A1250C"/>
    <w:rsid w:val="00A16496"/>
    <w:rsid w:val="00A246B6"/>
    <w:rsid w:val="00A446F8"/>
    <w:rsid w:val="00A47E70"/>
    <w:rsid w:val="00A50CF0"/>
    <w:rsid w:val="00A71094"/>
    <w:rsid w:val="00A7671C"/>
    <w:rsid w:val="00AA2CBC"/>
    <w:rsid w:val="00AC427F"/>
    <w:rsid w:val="00AC5820"/>
    <w:rsid w:val="00AD1CD8"/>
    <w:rsid w:val="00AF2F48"/>
    <w:rsid w:val="00AF5DF2"/>
    <w:rsid w:val="00B066AA"/>
    <w:rsid w:val="00B13571"/>
    <w:rsid w:val="00B258BB"/>
    <w:rsid w:val="00B4478E"/>
    <w:rsid w:val="00B67B97"/>
    <w:rsid w:val="00B968C8"/>
    <w:rsid w:val="00B968D9"/>
    <w:rsid w:val="00BA3EC5"/>
    <w:rsid w:val="00BA51D9"/>
    <w:rsid w:val="00BB5DFC"/>
    <w:rsid w:val="00BD01CD"/>
    <w:rsid w:val="00BD279D"/>
    <w:rsid w:val="00BD6BB8"/>
    <w:rsid w:val="00BF42E6"/>
    <w:rsid w:val="00C20526"/>
    <w:rsid w:val="00C467F6"/>
    <w:rsid w:val="00C63E18"/>
    <w:rsid w:val="00C66BA2"/>
    <w:rsid w:val="00C870F6"/>
    <w:rsid w:val="00C95985"/>
    <w:rsid w:val="00CC5026"/>
    <w:rsid w:val="00CC68D0"/>
    <w:rsid w:val="00CC7C2F"/>
    <w:rsid w:val="00CD4537"/>
    <w:rsid w:val="00CE72F8"/>
    <w:rsid w:val="00D03F9A"/>
    <w:rsid w:val="00D06D51"/>
    <w:rsid w:val="00D24991"/>
    <w:rsid w:val="00D50255"/>
    <w:rsid w:val="00D66520"/>
    <w:rsid w:val="00D80ED1"/>
    <w:rsid w:val="00D84AE9"/>
    <w:rsid w:val="00DA61CA"/>
    <w:rsid w:val="00DE34CF"/>
    <w:rsid w:val="00E13F3D"/>
    <w:rsid w:val="00E22DA6"/>
    <w:rsid w:val="00E311AA"/>
    <w:rsid w:val="00E34898"/>
    <w:rsid w:val="00E4063B"/>
    <w:rsid w:val="00E54524"/>
    <w:rsid w:val="00E80CB4"/>
    <w:rsid w:val="00E81077"/>
    <w:rsid w:val="00EA09D3"/>
    <w:rsid w:val="00EB09B7"/>
    <w:rsid w:val="00ED1D9D"/>
    <w:rsid w:val="00EE46CE"/>
    <w:rsid w:val="00EE7D7C"/>
    <w:rsid w:val="00F14D14"/>
    <w:rsid w:val="00F25D98"/>
    <w:rsid w:val="00F300FB"/>
    <w:rsid w:val="00F56077"/>
    <w:rsid w:val="00F92156"/>
    <w:rsid w:val="00FA34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8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20526"/>
    <w:rPr>
      <w:rFonts w:ascii="Arial" w:hAnsi="Arial"/>
      <w:sz w:val="24"/>
      <w:lang w:val="en-GB" w:eastAsia="en-US"/>
    </w:rPr>
  </w:style>
  <w:style w:type="character" w:customStyle="1" w:styleId="TALChar">
    <w:name w:val="TAL Char"/>
    <w:link w:val="TAL"/>
    <w:qFormat/>
    <w:rsid w:val="00C20526"/>
    <w:rPr>
      <w:rFonts w:ascii="Arial" w:hAnsi="Arial"/>
      <w:sz w:val="18"/>
      <w:lang w:val="en-GB" w:eastAsia="en-US"/>
    </w:rPr>
  </w:style>
  <w:style w:type="character" w:customStyle="1" w:styleId="THChar">
    <w:name w:val="TH Char"/>
    <w:link w:val="TH"/>
    <w:qFormat/>
    <w:rsid w:val="00C20526"/>
    <w:rPr>
      <w:rFonts w:ascii="Arial" w:hAnsi="Arial"/>
      <w:b/>
      <w:lang w:val="en-GB" w:eastAsia="en-US"/>
    </w:rPr>
  </w:style>
  <w:style w:type="character" w:customStyle="1" w:styleId="TAHChar">
    <w:name w:val="TAH Char"/>
    <w:link w:val="TAH"/>
    <w:qFormat/>
    <w:locked/>
    <w:rsid w:val="00C20526"/>
    <w:rPr>
      <w:rFonts w:ascii="Arial" w:hAnsi="Arial"/>
      <w:b/>
      <w:sz w:val="18"/>
      <w:lang w:val="en-GB" w:eastAsia="en-US"/>
    </w:rPr>
  </w:style>
  <w:style w:type="character" w:customStyle="1" w:styleId="TACChar">
    <w:name w:val="TAC Char"/>
    <w:link w:val="TAC"/>
    <w:qFormat/>
    <w:locked/>
    <w:rsid w:val="00C20526"/>
    <w:rPr>
      <w:rFonts w:ascii="Arial" w:hAnsi="Arial"/>
      <w:sz w:val="18"/>
      <w:lang w:val="en-GB" w:eastAsia="en-US"/>
    </w:rPr>
  </w:style>
  <w:style w:type="paragraph" w:styleId="Revision">
    <w:name w:val="Revision"/>
    <w:hidden/>
    <w:uiPriority w:val="99"/>
    <w:semiHidden/>
    <w:rsid w:val="00C20526"/>
    <w:rPr>
      <w:rFonts w:ascii="Times New Roman" w:hAnsi="Times New Roman"/>
      <w:lang w:val="en-GB" w:eastAsia="en-US"/>
    </w:rPr>
  </w:style>
  <w:style w:type="character" w:customStyle="1" w:styleId="TANChar">
    <w:name w:val="TAN Char"/>
    <w:link w:val="TAN"/>
    <w:qFormat/>
    <w:rsid w:val="00B968D9"/>
    <w:rPr>
      <w:rFonts w:ascii="Arial" w:hAnsi="Arial"/>
      <w:sz w:val="18"/>
      <w:lang w:val="en-GB" w:eastAsia="en-US"/>
    </w:rPr>
  </w:style>
  <w:style w:type="character" w:customStyle="1" w:styleId="EditorsNoteChar">
    <w:name w:val="Editor's Note Char"/>
    <w:aliases w:val="EN Char"/>
    <w:link w:val="EditorsNote"/>
    <w:qFormat/>
    <w:locked/>
    <w:rsid w:val="00DA61CA"/>
    <w:rPr>
      <w:rFonts w:ascii="Times New Roman" w:hAnsi="Times New Roman"/>
      <w:color w:val="FF0000"/>
      <w:lang w:val="en-GB" w:eastAsia="en-US"/>
    </w:rPr>
  </w:style>
  <w:style w:type="character" w:customStyle="1" w:styleId="B1Char">
    <w:name w:val="B1 Char"/>
    <w:link w:val="B1"/>
    <w:qFormat/>
    <w:rsid w:val="00C63E18"/>
    <w:rPr>
      <w:rFonts w:ascii="Times New Roman" w:hAnsi="Times New Roman"/>
      <w:lang w:val="en-GB" w:eastAsia="en-US"/>
    </w:rPr>
  </w:style>
  <w:style w:type="character" w:customStyle="1" w:styleId="TFChar">
    <w:name w:val="TF Char"/>
    <w:link w:val="TF"/>
    <w:qFormat/>
    <w:locked/>
    <w:rsid w:val="00C63E18"/>
    <w:rPr>
      <w:rFonts w:ascii="Arial" w:hAnsi="Arial"/>
      <w:b/>
      <w:lang w:val="en-GB" w:eastAsia="en-US"/>
    </w:rPr>
  </w:style>
  <w:style w:type="character" w:customStyle="1" w:styleId="Heading3Char">
    <w:name w:val="Heading 3 Char"/>
    <w:basedOn w:val="DefaultParagraphFont"/>
    <w:link w:val="Heading3"/>
    <w:rsid w:val="00BF42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1216</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2023-11-03T14:24:00Z</dcterms:created>
  <dcterms:modified xsi:type="dcterms:W3CDTF">2023-11-07T12:50:00Z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